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1F620" w14:textId="62DD104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0F360A">
        <w:t>#</w:t>
      </w:r>
      <w:r w:rsidR="00BB5FAB" w:rsidRPr="000F360A">
        <w:t>94</w:t>
      </w:r>
      <w:r w:rsidRPr="00CE0424">
        <w:tab/>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FD68B2" w:rsidRPr="00FD68B2">
        <w:rPr>
          <w:sz w:val="32"/>
          <w:szCs w:val="32"/>
        </w:rPr>
        <w:t>08991</w:t>
      </w:r>
    </w:p>
    <w:p w14:paraId="51EBF574" w14:textId="77777777" w:rsidR="00E90E49" w:rsidRPr="00CE0424" w:rsidRDefault="00BB5FAB" w:rsidP="00311702">
      <w:pPr>
        <w:pStyle w:val="3GPPHeader"/>
      </w:pPr>
      <w:r w:rsidRPr="000F360A">
        <w:t>Gothenburg</w:t>
      </w:r>
      <w:r w:rsidR="0027144F" w:rsidRPr="000F360A">
        <w:t xml:space="preserve">, </w:t>
      </w:r>
      <w:r w:rsidRPr="000F360A">
        <w:t>Sweden</w:t>
      </w:r>
      <w:r w:rsidR="0027144F" w:rsidRPr="000F360A">
        <w:t xml:space="preserve">, </w:t>
      </w:r>
      <w:r w:rsidRPr="000F360A">
        <w:t>August</w:t>
      </w:r>
      <w:r w:rsidR="0027144F" w:rsidRPr="000F360A">
        <w:t xml:space="preserve"> </w:t>
      </w:r>
      <w:r w:rsidRPr="000F360A">
        <w:t>20</w:t>
      </w:r>
      <w:r w:rsidR="001D53E7" w:rsidRPr="000F360A">
        <w:t xml:space="preserve">th – </w:t>
      </w:r>
      <w:r w:rsidRPr="000F360A">
        <w:t>24</w:t>
      </w:r>
      <w:r w:rsidR="001D53E7" w:rsidRPr="000F360A">
        <w:t>th</w:t>
      </w:r>
      <w:r w:rsidR="00C37CB2" w:rsidRPr="000F360A">
        <w:t xml:space="preserve"> </w:t>
      </w:r>
      <w:r w:rsidR="0027144F" w:rsidRPr="000F360A">
        <w:t>20</w:t>
      </w:r>
      <w:r w:rsidR="005F3025" w:rsidRPr="000F360A">
        <w:t>1</w:t>
      </w:r>
      <w:r w:rsidR="001D53E7" w:rsidRPr="000F360A">
        <w:t>8</w:t>
      </w:r>
    </w:p>
    <w:p w14:paraId="64343616" w14:textId="77777777" w:rsidR="00E90E49" w:rsidRPr="00CE0424" w:rsidRDefault="00E90E49" w:rsidP="00357380">
      <w:pPr>
        <w:pStyle w:val="3GPPHeader"/>
      </w:pPr>
    </w:p>
    <w:p w14:paraId="420BC6C1" w14:textId="1D60ACBD" w:rsidR="00E90E49" w:rsidRPr="00141C1D" w:rsidRDefault="00E90E49" w:rsidP="00311702">
      <w:pPr>
        <w:pStyle w:val="3GPPHeader"/>
        <w:rPr>
          <w:sz w:val="22"/>
          <w:szCs w:val="22"/>
          <w:lang w:val="en-US"/>
        </w:rPr>
      </w:pPr>
      <w:r w:rsidRPr="00141C1D">
        <w:rPr>
          <w:sz w:val="22"/>
          <w:szCs w:val="22"/>
          <w:lang w:val="en-US"/>
        </w:rPr>
        <w:t>Agenda Item:</w:t>
      </w:r>
      <w:r w:rsidRPr="00141C1D">
        <w:rPr>
          <w:sz w:val="22"/>
          <w:szCs w:val="22"/>
          <w:lang w:val="en-US"/>
        </w:rPr>
        <w:tab/>
      </w:r>
      <w:r w:rsidR="0079424F" w:rsidRPr="00141C1D">
        <w:rPr>
          <w:sz w:val="22"/>
          <w:szCs w:val="22"/>
          <w:lang w:val="en-US"/>
        </w:rPr>
        <w:t>6.1.5.3.3</w:t>
      </w:r>
    </w:p>
    <w:p w14:paraId="58D4AF01" w14:textId="77777777"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F64C2B" w:rsidRPr="000F360A">
        <w:rPr>
          <w:sz w:val="22"/>
          <w:szCs w:val="22"/>
        </w:rPr>
        <w:t>Ericsson</w:t>
      </w:r>
    </w:p>
    <w:p w14:paraId="724AB1D8" w14:textId="3E3B5B77"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D68B2" w:rsidRPr="00FD68B2">
        <w:rPr>
          <w:sz w:val="22"/>
          <w:szCs w:val="22"/>
        </w:rPr>
        <w:t>Maintenance issues for TDD DL/UL common aspects for Rel-15 NB-IoT</w:t>
      </w:r>
    </w:p>
    <w:p w14:paraId="3695AEAB" w14:textId="55573B9A" w:rsidR="00E90E49" w:rsidRPr="00CE0424" w:rsidRDefault="00E90E49" w:rsidP="00D546FF">
      <w:pPr>
        <w:pStyle w:val="3GPPHeader"/>
        <w:rPr>
          <w:sz w:val="22"/>
          <w:szCs w:val="22"/>
        </w:rPr>
      </w:pPr>
      <w:r w:rsidRPr="000F360A">
        <w:rPr>
          <w:sz w:val="22"/>
          <w:szCs w:val="22"/>
        </w:rPr>
        <w:t>Document for:</w:t>
      </w:r>
      <w:r w:rsidRPr="000F360A">
        <w:rPr>
          <w:sz w:val="22"/>
          <w:szCs w:val="22"/>
        </w:rPr>
        <w:tab/>
      </w:r>
      <w:r w:rsidR="00EC0A34">
        <w:rPr>
          <w:sz w:val="22"/>
          <w:szCs w:val="22"/>
        </w:rPr>
        <w:t xml:space="preserve">Discussion and </w:t>
      </w:r>
      <w:bookmarkStart w:id="0" w:name="_GoBack"/>
      <w:bookmarkEnd w:id="0"/>
      <w:r w:rsidRPr="000F360A">
        <w:rPr>
          <w:sz w:val="22"/>
          <w:szCs w:val="22"/>
        </w:rPr>
        <w:t>Decision</w:t>
      </w:r>
    </w:p>
    <w:p w14:paraId="275AB20F" w14:textId="77777777" w:rsidR="00E90E49" w:rsidRPr="00CE0424" w:rsidRDefault="00E90E49" w:rsidP="00E90E49"/>
    <w:p w14:paraId="5D6DBE6B" w14:textId="77777777" w:rsidR="00E90E49" w:rsidRPr="00CE0424" w:rsidRDefault="00230D18" w:rsidP="00CE0424">
      <w:pPr>
        <w:pStyle w:val="Heading1"/>
      </w:pPr>
      <w:r>
        <w:t>1</w:t>
      </w:r>
      <w:r>
        <w:tab/>
      </w:r>
      <w:r w:rsidR="00E90E49" w:rsidRPr="00CE0424">
        <w:t>Introduction</w:t>
      </w:r>
    </w:p>
    <w:p w14:paraId="562EE7F6" w14:textId="0765B4EB" w:rsidR="00477768" w:rsidRDefault="00132EA6" w:rsidP="00CE0424">
      <w:pPr>
        <w:pStyle w:val="BodyText"/>
      </w:pPr>
      <w:r>
        <w:t xml:space="preserve">In Rel-15, </w:t>
      </w:r>
      <w:r w:rsidR="0012509E">
        <w:t>the</w:t>
      </w:r>
      <w:r w:rsidR="00BC5C95" w:rsidRPr="00BC5C95">
        <w:t xml:space="preserve"> Work Item (WI) on further NB-IoT enhancements included as one of its objectives the support of TDD operation into NB-IoT </w:t>
      </w:r>
      <w:r w:rsidR="00A72EC2">
        <w:t>[1-</w:t>
      </w:r>
      <w:r w:rsidR="00C2682C">
        <w:t>3</w:t>
      </w:r>
      <w:r w:rsidR="00A72EC2">
        <w:t>]</w:t>
      </w:r>
      <w:r>
        <w:t>. At RAN #8</w:t>
      </w:r>
      <w:r w:rsidR="00303149">
        <w:t>0</w:t>
      </w:r>
      <w:r w:rsidR="0012509E">
        <w:t>, a</w:t>
      </w:r>
      <w:r>
        <w:t xml:space="preserve"> set of CRs containing updates for introducing “</w:t>
      </w:r>
      <w:r w:rsidR="0012509E" w:rsidRPr="00BC5C95">
        <w:t>the support of TDD operation into NB-IoT</w:t>
      </w:r>
      <w:r w:rsidR="004F3B9A">
        <w:t>” were approved</w:t>
      </w:r>
      <w:r w:rsidR="00B12997">
        <w:t xml:space="preserve">, </w:t>
      </w:r>
      <w:r w:rsidR="00A71385" w:rsidRPr="00A71385">
        <w:t>which have become available in the new version of the Technical Specifications TS 36.211, and 36.213 respectively [4-5]</w:t>
      </w:r>
      <w:r w:rsidR="00A72EC2">
        <w:t>.</w:t>
      </w:r>
    </w:p>
    <w:p w14:paraId="1C636856" w14:textId="0F2D21A4" w:rsidR="000F360A" w:rsidRDefault="00132EA6" w:rsidP="000F360A">
      <w:pPr>
        <w:pStyle w:val="BodyText"/>
      </w:pPr>
      <w:r w:rsidRPr="00132EA6">
        <w:t>In this contribution we provide a Text Proposal (TP) that is intende</w:t>
      </w:r>
      <w:r w:rsidR="00F30DD6">
        <w:t xml:space="preserve">d to incorporate specific statements and/or amendments on some clauses </w:t>
      </w:r>
      <w:r w:rsidR="0012509E">
        <w:t xml:space="preserve">of TS 36.213 </w:t>
      </w:r>
      <w:r w:rsidR="009F6E78">
        <w:t xml:space="preserve">and 36.211 </w:t>
      </w:r>
      <w:r w:rsidR="00F30DD6">
        <w:t>to clarify</w:t>
      </w:r>
      <w:r w:rsidR="00B8750A">
        <w:t xml:space="preserve"> </w:t>
      </w:r>
      <w:r w:rsidR="003C6BA0">
        <w:t xml:space="preserve">some of </w:t>
      </w:r>
      <w:r w:rsidR="00B8750A">
        <w:t>the procedure</w:t>
      </w:r>
      <w:r w:rsidR="000F360A">
        <w:t>s</w:t>
      </w:r>
      <w:r w:rsidR="0060351E">
        <w:t xml:space="preserve"> used by </w:t>
      </w:r>
      <w:r w:rsidR="0012509E">
        <w:t>the “Common Aspects of TDD NB-IoT”</w:t>
      </w:r>
      <w:r w:rsidR="000F360A">
        <w:t>. The clauses impacted by the proposed updates are listed below:</w:t>
      </w:r>
      <w:r w:rsidR="000F360A" w:rsidRPr="000F360A">
        <w:t xml:space="preserve"> </w:t>
      </w:r>
    </w:p>
    <w:p w14:paraId="2960044B" w14:textId="19E46A5D" w:rsidR="009F6E78" w:rsidRDefault="00830516" w:rsidP="0006089A">
      <w:pPr>
        <w:pStyle w:val="ListNumber"/>
        <w:numPr>
          <w:ilvl w:val="0"/>
          <w:numId w:val="27"/>
        </w:numPr>
      </w:pPr>
      <w:r>
        <w:rPr>
          <w:b/>
        </w:rPr>
        <w:t>Issue 1:</w:t>
      </w:r>
      <w:r>
        <w:rPr>
          <w:b/>
        </w:rPr>
        <w:tab/>
      </w:r>
      <w:r w:rsidR="009F6E78">
        <w:rPr>
          <w:b/>
        </w:rPr>
        <w:t xml:space="preserve">TS 36.213, </w:t>
      </w:r>
      <w:r w:rsidR="000F360A" w:rsidRPr="007C4844">
        <w:rPr>
          <w:b/>
        </w:rPr>
        <w:t xml:space="preserve">Clause </w:t>
      </w:r>
      <w:r w:rsidR="00862B15">
        <w:rPr>
          <w:b/>
        </w:rPr>
        <w:t>1</w:t>
      </w:r>
      <w:r w:rsidR="0012509E">
        <w:rPr>
          <w:b/>
        </w:rPr>
        <w:t>6.</w:t>
      </w:r>
      <w:r w:rsidR="00862B15">
        <w:rPr>
          <w:b/>
        </w:rPr>
        <w:t>4</w:t>
      </w:r>
      <w:r w:rsidR="0012509E">
        <w:rPr>
          <w:b/>
        </w:rPr>
        <w:t>.1</w:t>
      </w:r>
      <w:r w:rsidR="000F360A" w:rsidRPr="0040106F">
        <w:rPr>
          <w:b/>
        </w:rPr>
        <w:t>:</w:t>
      </w:r>
      <w:r w:rsidR="00FD2B99">
        <w:t xml:space="preserve"> </w:t>
      </w:r>
    </w:p>
    <w:p w14:paraId="3766C254" w14:textId="76CCD8BE" w:rsidR="0006089A" w:rsidRDefault="0006089A" w:rsidP="0006089A">
      <w:pPr>
        <w:pStyle w:val="ListNumber"/>
        <w:numPr>
          <w:ilvl w:val="1"/>
          <w:numId w:val="27"/>
        </w:numPr>
      </w:pPr>
      <w:r>
        <w:t xml:space="preserve">The word “consecutive” has been crossed-out </w:t>
      </w:r>
      <w:proofErr w:type="gramStart"/>
      <w:r w:rsidRPr="009F6E78">
        <w:t>in order to</w:t>
      </w:r>
      <w:proofErr w:type="gramEnd"/>
      <w:r w:rsidRPr="009F6E78">
        <w:t xml:space="preserve"> make the </w:t>
      </w:r>
      <w:r>
        <w:t xml:space="preserve">legacy </w:t>
      </w:r>
      <w:r w:rsidRPr="009F6E78">
        <w:t>text compliant with both FDD and TDD</w:t>
      </w:r>
      <w:r>
        <w:t>.</w:t>
      </w:r>
    </w:p>
    <w:p w14:paraId="7C39DB11" w14:textId="77777777" w:rsidR="0006089A" w:rsidRDefault="0006089A" w:rsidP="0006089A">
      <w:pPr>
        <w:pStyle w:val="ListNumber"/>
        <w:numPr>
          <w:ilvl w:val="1"/>
          <w:numId w:val="27"/>
        </w:numPr>
      </w:pPr>
      <w:r>
        <w:t>In RAN1 #93 the following agreement was reached:</w:t>
      </w:r>
    </w:p>
    <w:tbl>
      <w:tblPr>
        <w:tblStyle w:val="TableGrid"/>
        <w:tblW w:w="0" w:type="auto"/>
        <w:tblInd w:w="1413" w:type="dxa"/>
        <w:tblLook w:val="04A0" w:firstRow="1" w:lastRow="0" w:firstColumn="1" w:lastColumn="0" w:noHBand="0" w:noVBand="1"/>
      </w:tblPr>
      <w:tblGrid>
        <w:gridCol w:w="8216"/>
      </w:tblGrid>
      <w:tr w:rsidR="0006089A" w14:paraId="4E9CBDC1" w14:textId="77777777" w:rsidTr="003751B9">
        <w:tc>
          <w:tcPr>
            <w:tcW w:w="8216" w:type="dxa"/>
          </w:tcPr>
          <w:p w14:paraId="5296111D" w14:textId="77777777" w:rsidR="0006089A" w:rsidRPr="009F6E78" w:rsidRDefault="0006089A" w:rsidP="003751B9">
            <w:pPr>
              <w:pStyle w:val="ListNumber"/>
              <w:numPr>
                <w:ilvl w:val="0"/>
                <w:numId w:val="0"/>
              </w:numPr>
              <w:ind w:left="1004" w:hanging="360"/>
              <w:rPr>
                <w:sz w:val="20"/>
                <w:highlight w:val="green"/>
                <w:lang w:val="en-US" w:eastAsia="ko-KR"/>
              </w:rPr>
            </w:pPr>
            <w:r w:rsidRPr="009F6E78">
              <w:rPr>
                <w:sz w:val="20"/>
                <w:highlight w:val="green"/>
                <w:lang w:val="en-US"/>
              </w:rPr>
              <w:t>Agreement</w:t>
            </w:r>
          </w:p>
          <w:p w14:paraId="621B5BC7" w14:textId="77777777" w:rsidR="0006089A" w:rsidRPr="009F6E78" w:rsidRDefault="0006089A" w:rsidP="003751B9">
            <w:pPr>
              <w:pStyle w:val="ListNumber"/>
              <w:numPr>
                <w:ilvl w:val="0"/>
                <w:numId w:val="0"/>
              </w:numPr>
              <w:ind w:left="644"/>
              <w:rPr>
                <w:lang w:val="en-US"/>
              </w:rPr>
            </w:pPr>
            <w:r w:rsidRPr="009F6E78">
              <w:rPr>
                <w:sz w:val="20"/>
                <w:lang w:val="en-US"/>
              </w:rPr>
              <w:t xml:space="preserve">For downlink scheduling delay, valid special subframes which include </w:t>
            </w:r>
            <w:proofErr w:type="spellStart"/>
            <w:r w:rsidRPr="009F6E78">
              <w:rPr>
                <w:sz w:val="20"/>
                <w:lang w:val="en-US"/>
              </w:rPr>
              <w:t>DwPTS</w:t>
            </w:r>
            <w:proofErr w:type="spellEnd"/>
            <w:r w:rsidRPr="009F6E78">
              <w:rPr>
                <w:sz w:val="20"/>
                <w:lang w:val="en-US"/>
              </w:rPr>
              <w:t xml:space="preserve"> to which NPDSCH can be mapped are counted as a part of the scheduling delay k0.</w:t>
            </w:r>
          </w:p>
        </w:tc>
      </w:tr>
    </w:tbl>
    <w:p w14:paraId="6E28747F" w14:textId="77777777" w:rsidR="0006089A" w:rsidRDefault="0006089A" w:rsidP="0006089A">
      <w:pPr>
        <w:pStyle w:val="ListNumber"/>
        <w:numPr>
          <w:ilvl w:val="0"/>
          <w:numId w:val="0"/>
        </w:numPr>
        <w:ind w:left="1004"/>
        <w:rPr>
          <w:lang w:val="en-US"/>
        </w:rPr>
      </w:pPr>
    </w:p>
    <w:p w14:paraId="210A0EBF" w14:textId="0A2C3B51" w:rsidR="0006089A" w:rsidRDefault="0006089A" w:rsidP="0006089A">
      <w:pPr>
        <w:pStyle w:val="ListNumber"/>
        <w:numPr>
          <w:ilvl w:val="0"/>
          <w:numId w:val="0"/>
        </w:numPr>
        <w:ind w:left="1410"/>
      </w:pPr>
      <w:r>
        <w:rPr>
          <w:lang w:val="en-US"/>
        </w:rPr>
        <w:t>The agreement above seems to be missing in the specification, which has been included in this text proposal</w:t>
      </w:r>
      <w:r>
        <w:t>.</w:t>
      </w:r>
    </w:p>
    <w:p w14:paraId="100BFFF3" w14:textId="77777777" w:rsidR="0006089A" w:rsidRDefault="0006089A" w:rsidP="0006089A">
      <w:pPr>
        <w:pStyle w:val="ListNumber"/>
        <w:numPr>
          <w:ilvl w:val="0"/>
          <w:numId w:val="0"/>
        </w:numPr>
        <w:ind w:left="1004" w:hanging="360"/>
      </w:pPr>
    </w:p>
    <w:p w14:paraId="27CCA2AE" w14:textId="5DEC3D0F" w:rsidR="003048AE" w:rsidRDefault="0006089A" w:rsidP="0006089A">
      <w:pPr>
        <w:pStyle w:val="ListNumber"/>
        <w:numPr>
          <w:ilvl w:val="0"/>
          <w:numId w:val="27"/>
        </w:numPr>
      </w:pPr>
      <w:r>
        <w:rPr>
          <w:b/>
          <w:lang w:val="en-US"/>
        </w:rPr>
        <w:t>I</w:t>
      </w:r>
      <w:r w:rsidR="00830516">
        <w:rPr>
          <w:b/>
          <w:lang w:val="en-US"/>
        </w:rPr>
        <w:t>ssue 2:</w:t>
      </w:r>
      <w:r w:rsidR="00830516">
        <w:rPr>
          <w:b/>
          <w:lang w:val="en-US"/>
        </w:rPr>
        <w:tab/>
      </w:r>
      <w:r w:rsidR="009F6E78">
        <w:rPr>
          <w:b/>
        </w:rPr>
        <w:t>TS 36.213, Clause 16.6</w:t>
      </w:r>
      <w:r w:rsidR="003048AE" w:rsidRPr="0040106F">
        <w:rPr>
          <w:b/>
        </w:rPr>
        <w:t>:</w:t>
      </w:r>
      <w:r w:rsidR="007E3869">
        <w:t xml:space="preserve"> In RAN1 #93, as can be read from the Chairman’s notes, the agreement </w:t>
      </w:r>
      <w:r w:rsidR="0077268E">
        <w:t>below is</w:t>
      </w:r>
      <w:r w:rsidR="007E3869">
        <w:t xml:space="preserve"> pending to be implemented.</w:t>
      </w:r>
    </w:p>
    <w:tbl>
      <w:tblPr>
        <w:tblStyle w:val="TableGrid"/>
        <w:tblW w:w="0" w:type="auto"/>
        <w:tblInd w:w="1413" w:type="dxa"/>
        <w:tblLook w:val="04A0" w:firstRow="1" w:lastRow="0" w:firstColumn="1" w:lastColumn="0" w:noHBand="0" w:noVBand="1"/>
      </w:tblPr>
      <w:tblGrid>
        <w:gridCol w:w="8216"/>
      </w:tblGrid>
      <w:tr w:rsidR="009F6E78" w14:paraId="0DB5F40B" w14:textId="77777777" w:rsidTr="007E3869">
        <w:tc>
          <w:tcPr>
            <w:tcW w:w="8216" w:type="dxa"/>
          </w:tcPr>
          <w:p w14:paraId="1BCF5000" w14:textId="77777777" w:rsidR="009F6E78" w:rsidRPr="009F6E78" w:rsidRDefault="009F6E78" w:rsidP="009F6E78">
            <w:pPr>
              <w:overflowPunct/>
              <w:autoSpaceDE/>
              <w:autoSpaceDN/>
              <w:adjustRightInd/>
              <w:spacing w:before="120" w:after="120"/>
              <w:ind w:left="1" w:hanging="1"/>
              <w:jc w:val="both"/>
              <w:textAlignment w:val="auto"/>
              <w:rPr>
                <w:rFonts w:ascii="Arial" w:eastAsia="Malgun Gothic" w:hAnsi="Arial" w:cs="Arial"/>
                <w:b/>
                <w:bCs/>
                <w:sz w:val="20"/>
                <w:lang w:val="en-US" w:eastAsia="ko-KR"/>
              </w:rPr>
            </w:pPr>
            <w:r w:rsidRPr="009F6E78">
              <w:rPr>
                <w:rFonts w:ascii="Arial" w:eastAsia="Malgun Gothic" w:hAnsi="Arial" w:cs="Arial"/>
                <w:b/>
                <w:bCs/>
                <w:sz w:val="20"/>
                <w:highlight w:val="green"/>
                <w:lang w:val="en-US" w:eastAsia="ko-KR"/>
              </w:rPr>
              <w:t>Agreement</w:t>
            </w:r>
          </w:p>
          <w:p w14:paraId="7B3CCAAA" w14:textId="77777777" w:rsidR="009F6E78" w:rsidRPr="009F6E78" w:rsidRDefault="009F6E78" w:rsidP="009F6E78">
            <w:pPr>
              <w:overflowPunct/>
              <w:autoSpaceDE/>
              <w:autoSpaceDN/>
              <w:adjustRightInd/>
              <w:spacing w:before="120" w:after="120"/>
              <w:ind w:hanging="1"/>
              <w:jc w:val="both"/>
              <w:textAlignment w:val="auto"/>
              <w:rPr>
                <w:rFonts w:ascii="Arial" w:eastAsia="Malgun Gothic" w:hAnsi="Arial" w:cs="Arial"/>
                <w:i/>
                <w:iCs/>
                <w:sz w:val="20"/>
                <w:lang w:val="en-US" w:eastAsia="ko-KR"/>
              </w:rPr>
            </w:pPr>
            <w:r w:rsidRPr="009F6E78">
              <w:rPr>
                <w:rFonts w:ascii="Arial" w:eastAsia="Malgun Gothic" w:hAnsi="Arial" w:cs="Arial"/>
                <w:i/>
                <w:iCs/>
                <w:sz w:val="20"/>
                <w:lang w:val="en-US" w:eastAsia="ko-KR"/>
              </w:rPr>
              <w:t>For UE configured with 2 HARQ processes the minimum gap between NPUSCH transmission and NPDCCH/NPDSCH reception is as follows:</w:t>
            </w:r>
          </w:p>
          <w:p w14:paraId="6637E493" w14:textId="77777777" w:rsidR="009F6E78" w:rsidRPr="009F6E78" w:rsidRDefault="009F6E78" w:rsidP="009F6E78">
            <w:pPr>
              <w:overflowPunct/>
              <w:autoSpaceDE/>
              <w:autoSpaceDN/>
              <w:adjustRightInd/>
              <w:spacing w:before="120" w:after="120"/>
              <w:ind w:left="426" w:hanging="283"/>
              <w:jc w:val="both"/>
              <w:textAlignment w:val="auto"/>
              <w:rPr>
                <w:rFonts w:ascii="Arial" w:hAnsi="Arial" w:cs="Arial"/>
                <w:sz w:val="20"/>
                <w:lang w:val="en-US" w:eastAsia="ko-KR"/>
              </w:rPr>
            </w:pPr>
            <w:r w:rsidRPr="009F6E78">
              <w:rPr>
                <w:rFonts w:ascii="Arial" w:hAnsi="Arial" w:cs="Arial"/>
                <w:sz w:val="20"/>
                <w:lang w:val="en-US" w:eastAsia="ko-KR"/>
              </w:rPr>
              <w:t>In the case of in-band operation mode, an explicit guard time is not defined</w:t>
            </w:r>
          </w:p>
          <w:p w14:paraId="0948CF52" w14:textId="77777777" w:rsidR="009F6E78" w:rsidRPr="009F6E78" w:rsidRDefault="009F6E78" w:rsidP="009F6E78">
            <w:pPr>
              <w:overflowPunct/>
              <w:autoSpaceDE/>
              <w:autoSpaceDN/>
              <w:adjustRightInd/>
              <w:spacing w:before="120" w:after="120"/>
              <w:ind w:left="426" w:hanging="283"/>
              <w:jc w:val="both"/>
              <w:textAlignment w:val="auto"/>
              <w:rPr>
                <w:rFonts w:ascii="Arial" w:hAnsi="Arial" w:cs="Arial"/>
                <w:sz w:val="20"/>
                <w:lang w:val="en-US" w:eastAsia="ko-KR"/>
              </w:rPr>
            </w:pPr>
            <w:r w:rsidRPr="009F6E78">
              <w:rPr>
                <w:rFonts w:ascii="Arial" w:hAnsi="Arial" w:cs="Arial"/>
                <w:sz w:val="20"/>
                <w:lang w:val="en-US" w:eastAsia="ko-KR"/>
              </w:rPr>
              <w:t xml:space="preserve">For 15 kHz SCS, in the case of guard-band and standalone operation modes, UE </w:t>
            </w:r>
            <w:proofErr w:type="gramStart"/>
            <w:r w:rsidRPr="009F6E78">
              <w:rPr>
                <w:rFonts w:ascii="Arial" w:hAnsi="Arial" w:cs="Arial"/>
                <w:sz w:val="20"/>
                <w:lang w:val="en-US" w:eastAsia="ko-KR"/>
              </w:rPr>
              <w:t>is allowed to</w:t>
            </w:r>
            <w:proofErr w:type="gramEnd"/>
            <w:r w:rsidRPr="009F6E78">
              <w:rPr>
                <w:rFonts w:ascii="Arial" w:hAnsi="Arial" w:cs="Arial"/>
                <w:sz w:val="20"/>
                <w:lang w:val="en-US" w:eastAsia="ko-KR"/>
              </w:rPr>
              <w:t xml:space="preserve"> skip at least part of the first OFDM symbol in a downlink subframe right after an uplink subframe where the UE performs uplink transmission.</w:t>
            </w:r>
          </w:p>
          <w:p w14:paraId="49463031" w14:textId="77777777" w:rsidR="009F6E78" w:rsidRPr="009F6E78" w:rsidRDefault="009F6E78" w:rsidP="009F6E78">
            <w:pPr>
              <w:numPr>
                <w:ilvl w:val="1"/>
                <w:numId w:val="0"/>
              </w:numPr>
              <w:overflowPunct/>
              <w:autoSpaceDE/>
              <w:autoSpaceDN/>
              <w:adjustRightInd/>
              <w:spacing w:before="120" w:after="120"/>
              <w:ind w:left="567" w:hanging="400"/>
              <w:jc w:val="both"/>
              <w:textAlignment w:val="auto"/>
              <w:rPr>
                <w:rFonts w:ascii="Arial" w:hAnsi="Arial" w:cs="Arial"/>
                <w:sz w:val="20"/>
                <w:lang w:val="en-US" w:eastAsia="ko-KR"/>
              </w:rPr>
            </w:pPr>
            <w:r w:rsidRPr="009F6E78">
              <w:rPr>
                <w:rFonts w:ascii="Arial" w:hAnsi="Arial" w:cs="Arial"/>
                <w:sz w:val="20"/>
                <w:lang w:val="en-US" w:eastAsia="ko-KR"/>
              </w:rPr>
              <w:t>Clarify which part in CR phase</w:t>
            </w:r>
          </w:p>
          <w:p w14:paraId="6490450D" w14:textId="77777777" w:rsidR="009F6E78" w:rsidRPr="009F6E78" w:rsidRDefault="009F6E78" w:rsidP="009F6E78">
            <w:pPr>
              <w:pStyle w:val="ListNumber"/>
              <w:numPr>
                <w:ilvl w:val="0"/>
                <w:numId w:val="0"/>
              </w:numPr>
              <w:rPr>
                <w:lang w:val="en-US"/>
              </w:rPr>
            </w:pPr>
          </w:p>
        </w:tc>
      </w:tr>
    </w:tbl>
    <w:p w14:paraId="48E90C95" w14:textId="77777777" w:rsidR="0006089A" w:rsidRDefault="0006089A" w:rsidP="003C156D">
      <w:pPr>
        <w:pStyle w:val="ListNumber"/>
        <w:numPr>
          <w:ilvl w:val="0"/>
          <w:numId w:val="0"/>
        </w:numPr>
      </w:pPr>
    </w:p>
    <w:p w14:paraId="7C62F7BF" w14:textId="142211C9" w:rsidR="007E3869" w:rsidRDefault="002E17E6" w:rsidP="0012638F">
      <w:pPr>
        <w:pStyle w:val="BodyText"/>
        <w:ind w:left="1410"/>
      </w:pPr>
      <w:r>
        <w:t>For the in</w:t>
      </w:r>
      <w:r w:rsidR="0006089A">
        <w:t>-</w:t>
      </w:r>
      <w:r>
        <w:t xml:space="preserve">band case, as at least one OFDM symbol in the DL is used for LTE control region, we do not explicitly define a guard time. For the standalone and guard-band case, as the DL transmission can start immediately after the </w:t>
      </w:r>
      <w:r w:rsidR="003C156D">
        <w:t xml:space="preserve">UL transmission due to DL/UL interlacing, a small guard time may be needed. Recall that usually, </w:t>
      </w:r>
      <w:r w:rsidR="0006089A">
        <w:t>in LTE-TDD such guard time was not explicitly defined, as the performance degradation is limited. This is because usually the UL timing is advanced comparing to the DL and the CP of the first OFDM symbol in the slot is longer than the rest. Hence, in most of the cases, just part of the CP will be destroyed. In most of the cases, the degradation is not noticeable. Considering the low-cost nature of NB-IoT UE, at most the CP part of the first OFDM symbol can be skipped in the worst case, i.e., when the UE is close to the eNB a</w:t>
      </w:r>
      <w:r w:rsidR="00CC13BF">
        <w:t xml:space="preserve">nd TA=0. However, these UEs </w:t>
      </w:r>
      <w:r w:rsidR="0006089A">
        <w:t xml:space="preserve">generally have very good SINR. Hence, little performance degradation is expected. </w:t>
      </w:r>
    </w:p>
    <w:p w14:paraId="7A110077" w14:textId="77777777" w:rsidR="0012638F" w:rsidRDefault="0012638F" w:rsidP="0012638F">
      <w:pPr>
        <w:pStyle w:val="BodyText"/>
        <w:ind w:left="1410"/>
      </w:pPr>
    </w:p>
    <w:p w14:paraId="73B6BCE2" w14:textId="097E0A9F" w:rsidR="000F360A" w:rsidRPr="00CE0424" w:rsidRDefault="000F360A" w:rsidP="00CE0424">
      <w:pPr>
        <w:pStyle w:val="BodyText"/>
      </w:pPr>
      <w:r>
        <w:t>Section 2 contains the</w:t>
      </w:r>
      <w:r w:rsidR="00C77218">
        <w:t xml:space="preserve"> actual</w:t>
      </w:r>
      <w:r>
        <w:t xml:space="preserve"> updates as t</w:t>
      </w:r>
      <w:r w:rsidR="007E3869">
        <w:t>hey will appear on the TS 36.213</w:t>
      </w:r>
      <w:r>
        <w:t>.</w:t>
      </w:r>
    </w:p>
    <w:p w14:paraId="6085A115" w14:textId="410574BC" w:rsidR="004000E8" w:rsidRDefault="00230D18" w:rsidP="00CE0424">
      <w:pPr>
        <w:pStyle w:val="Heading1"/>
      </w:pPr>
      <w:bookmarkStart w:id="1" w:name="_Ref178064866"/>
      <w:r>
        <w:t>2</w:t>
      </w:r>
      <w:r>
        <w:tab/>
      </w:r>
      <w:bookmarkEnd w:id="1"/>
      <w:r w:rsidR="00132EA6">
        <w:t>Text Proposal</w:t>
      </w:r>
    </w:p>
    <w:p w14:paraId="095C239F" w14:textId="58E94898" w:rsidR="00141C1D" w:rsidRPr="00141C1D" w:rsidRDefault="00141C1D" w:rsidP="00141C1D">
      <w:pPr>
        <w:pStyle w:val="Heading2"/>
      </w:pPr>
      <w:r>
        <w:t>2.1</w:t>
      </w:r>
      <w:r>
        <w:tab/>
      </w:r>
      <w:r w:rsidR="00830516">
        <w:t xml:space="preserve">Issue 1: </w:t>
      </w:r>
      <w:r w:rsidR="00830516" w:rsidRPr="00830516">
        <w:t>Clause 16.4.1</w:t>
      </w:r>
    </w:p>
    <w:p w14:paraId="631A5237" w14:textId="506F39C6" w:rsidR="00132EA6" w:rsidRDefault="00132EA6" w:rsidP="00132EA6">
      <w:pPr>
        <w:rPr>
          <w:rFonts w:ascii="Arial" w:hAnsi="Arial" w:cs="Arial"/>
          <w:highlight w:val="yellow"/>
          <w:lang w:val="en-US"/>
        </w:rPr>
      </w:pPr>
      <w:r w:rsidRPr="003048AE">
        <w:rPr>
          <w:rFonts w:ascii="Arial" w:hAnsi="Arial" w:cs="Arial"/>
          <w:highlight w:val="yellow"/>
          <w:lang w:val="en-US"/>
        </w:rPr>
        <w:t>---------------------------------</w:t>
      </w:r>
      <w:r w:rsidR="00141C1D">
        <w:rPr>
          <w:rFonts w:ascii="Arial" w:hAnsi="Arial" w:cs="Arial"/>
          <w:highlight w:val="yellow"/>
          <w:lang w:val="en-US"/>
        </w:rPr>
        <w:t>------------------------</w:t>
      </w:r>
      <w:r w:rsidRPr="003048AE">
        <w:rPr>
          <w:rFonts w:ascii="Arial" w:hAnsi="Arial" w:cs="Arial"/>
          <w:highlight w:val="yellow"/>
          <w:lang w:val="en-US"/>
        </w:rPr>
        <w:t xml:space="preserve"> Text start</w:t>
      </w:r>
      <w:r w:rsidR="00141C1D">
        <w:rPr>
          <w:rFonts w:ascii="Arial" w:hAnsi="Arial" w:cs="Arial"/>
          <w:highlight w:val="yellow"/>
          <w:lang w:val="en-US"/>
        </w:rPr>
        <w:t>: TS 36.213 -</w:t>
      </w:r>
      <w:r w:rsidRPr="003048AE">
        <w:rPr>
          <w:rFonts w:ascii="Arial" w:hAnsi="Arial" w:cs="Arial"/>
          <w:highlight w:val="yellow"/>
          <w:lang w:val="en-US"/>
        </w:rPr>
        <w:t>---------------------------------------------------------</w:t>
      </w:r>
    </w:p>
    <w:p w14:paraId="7DAA3424" w14:textId="77777777" w:rsidR="00862B15" w:rsidRPr="001A7C01" w:rsidRDefault="00862B15" w:rsidP="00862B15">
      <w:pPr>
        <w:pStyle w:val="Heading3"/>
      </w:pPr>
      <w:r w:rsidRPr="001A7C01">
        <w:t>16.4.1</w:t>
      </w:r>
      <w:r w:rsidRPr="001A7C01">
        <w:tab/>
        <w:t>UE procedure for receiving the narrowband physical downlink shared channel</w:t>
      </w:r>
    </w:p>
    <w:p w14:paraId="059F5593" w14:textId="77777777" w:rsidR="00862B15" w:rsidRDefault="00862B15" w:rsidP="00862B15">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4CA28BB1" w14:textId="77777777" w:rsidR="00862B15" w:rsidRPr="003631AE" w:rsidRDefault="00862B15" w:rsidP="00862B15">
      <w:pPr>
        <w:pStyle w:val="B1"/>
      </w:pPr>
      <w:r>
        <w:rPr>
          <w:i/>
        </w:rPr>
        <w:t>-</w:t>
      </w:r>
      <w:r>
        <w:rPr>
          <w:i/>
        </w:rPr>
        <w:tab/>
      </w:r>
      <w:r w:rsidRPr="003631AE">
        <w:rPr>
          <w:i/>
        </w:rPr>
        <w:t>n+5</w:t>
      </w:r>
      <w:r w:rsidRPr="003631AE">
        <w:t xml:space="preserve"> DL subframe for FDD, </w:t>
      </w:r>
    </w:p>
    <w:p w14:paraId="12D5F459" w14:textId="77777777" w:rsidR="00862B15" w:rsidRDefault="00862B15" w:rsidP="00862B15">
      <w:pPr>
        <w:pStyle w:val="B1"/>
      </w:pPr>
      <w:r>
        <w:rPr>
          <w:i/>
        </w:rPr>
        <w:t>-</w:t>
      </w:r>
      <w:r>
        <w:rPr>
          <w:i/>
        </w:rPr>
        <w:tab/>
      </w:r>
      <w:r w:rsidRPr="003631AE">
        <w:rPr>
          <w:i/>
        </w:rPr>
        <w:t>n+5</w:t>
      </w:r>
      <w:r w:rsidRPr="003631AE">
        <w:t xml:space="preserve"> subframe</w:t>
      </w:r>
      <w:r w:rsidRPr="003631AE">
        <w:rPr>
          <w:i/>
        </w:rPr>
        <w:t xml:space="preserve"> </w:t>
      </w:r>
      <w:r w:rsidRPr="003631AE">
        <w:t>for TDD</w:t>
      </w:r>
      <w:r w:rsidRPr="001A7C01">
        <w:t xml:space="preserve">, </w:t>
      </w:r>
    </w:p>
    <w:p w14:paraId="350BB527" w14:textId="35ABC099" w:rsidR="00862B15" w:rsidRPr="001A7C01" w:rsidRDefault="00862B15" w:rsidP="00862B15">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w:t>
      </w:r>
      <w:del w:id="2" w:author="Gerardo Agni Medina Acosta" w:date="2018-08-06T09:55:00Z">
        <w:r w:rsidRPr="001A7C01" w:rsidDel="00862B15">
          <w:rPr>
            <w:rFonts w:eastAsia="SimSun"/>
            <w:lang w:eastAsia="zh-CN"/>
          </w:rPr>
          <w:delText>consecutive</w:delText>
        </w:r>
        <w:r w:rsidRPr="001A7C01" w:rsidDel="00862B15">
          <w:rPr>
            <w:rFonts w:eastAsia="SimSun" w:hint="eastAsia"/>
            <w:lang w:eastAsia="zh-CN"/>
          </w:rPr>
          <w:delText xml:space="preserve"> </w:delText>
        </w:r>
      </w:del>
      <w:r w:rsidRPr="001A7C01">
        <w:rPr>
          <w:rFonts w:eastAsia="SimSun"/>
          <w:lang w:eastAsia="zh-CN"/>
        </w:rPr>
        <w:t xml:space="preserve">NB-IoT DL </w:t>
      </w:r>
      <w:r w:rsidRPr="001A7C01">
        <w:rPr>
          <w:rFonts w:eastAsia="SimSun" w:hint="eastAsia"/>
          <w:lang w:eastAsia="zh-CN"/>
        </w:rPr>
        <w:t xml:space="preserve">subframe(s) </w:t>
      </w:r>
      <w:proofErr w:type="spellStart"/>
      <w:r w:rsidRPr="001A7C01">
        <w:rPr>
          <w:i/>
          <w:lang w:eastAsia="zh-CN"/>
        </w:rPr>
        <w:t>n</w:t>
      </w:r>
      <w:r w:rsidRPr="001A7C01">
        <w:rPr>
          <w:rFonts w:hint="eastAsia"/>
          <w:i/>
          <w:vertAlign w:val="subscript"/>
          <w:lang w:eastAsia="zh-CN"/>
        </w:rPr>
        <w:t>i</w:t>
      </w:r>
      <w:proofErr w:type="spellEnd"/>
      <w:r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1D316333" w14:textId="77777777" w:rsidR="00862B15" w:rsidRPr="001A7C01" w:rsidRDefault="00862B15" w:rsidP="00862B15">
      <w:pPr>
        <w:pStyle w:val="B1"/>
        <w:rPr>
          <w:rFonts w:eastAsia="SimSun"/>
        </w:rPr>
      </w:pPr>
      <w:r w:rsidRPr="001A7C01">
        <w:rPr>
          <w:rFonts w:eastAsia="SimSun"/>
        </w:rPr>
        <w:t>-</w:t>
      </w:r>
      <w:r w:rsidRPr="001A7C01">
        <w:rPr>
          <w:rFonts w:eastAsia="SimSun"/>
        </w:rPr>
        <w:tab/>
      </w:r>
      <w:r w:rsidRPr="001A7C01">
        <w:rPr>
          <w:rFonts w:eastAsia="SimSun" w:hint="eastAsia"/>
        </w:rPr>
        <w:t xml:space="preserve">subframe </w:t>
      </w:r>
      <w:r w:rsidRPr="001A7C01">
        <w:rPr>
          <w:rFonts w:eastAsia="SimSun" w:hint="eastAsia"/>
          <w:i/>
        </w:rPr>
        <w:t>n</w:t>
      </w:r>
      <w:r w:rsidRPr="001A7C01">
        <w:rPr>
          <w:rFonts w:eastAsia="SimSun" w:hint="eastAsia"/>
        </w:rPr>
        <w:t xml:space="preserve"> is the last subframe in which the </w:t>
      </w:r>
      <w:r w:rsidRPr="001A7C01">
        <w:rPr>
          <w:rFonts w:eastAsia="SimSun"/>
        </w:rPr>
        <w:t>N</w:t>
      </w:r>
      <w:r w:rsidRPr="001A7C01">
        <w:rPr>
          <w:rFonts w:eastAsia="SimSun" w:hint="eastAsia"/>
        </w:rPr>
        <w:t>PDCCH is transmitted</w:t>
      </w:r>
      <w:r w:rsidRPr="001A7C01">
        <w:rPr>
          <w:rFonts w:eastAsia="SimSun"/>
        </w:rPr>
        <w:t xml:space="preserve"> and is determined from the starting subframe of NPDCCH transmission and the </w:t>
      </w:r>
      <w:r w:rsidRPr="001A7C01">
        <w:rPr>
          <w:rFonts w:hint="eastAsia"/>
        </w:rPr>
        <w:t>DCI subframe repetition number</w:t>
      </w:r>
      <w:r w:rsidRPr="001A7C01">
        <w:t xml:space="preserve"> field in the corresponding DCI</w:t>
      </w:r>
      <w:r w:rsidRPr="001A7C01">
        <w:rPr>
          <w:rFonts w:eastAsia="SimSun" w:hint="eastAsia"/>
        </w:rPr>
        <w:t>;</w:t>
      </w:r>
    </w:p>
    <w:p w14:paraId="0AB760B1" w14:textId="190882EE" w:rsidR="00862B15" w:rsidRPr="001A7C01" w:rsidRDefault="00862B15" w:rsidP="00862B15">
      <w:pPr>
        <w:pStyle w:val="B1"/>
      </w:pPr>
      <w:r w:rsidRPr="001A7C01">
        <w:rPr>
          <w:rFonts w:eastAsia="SimSun"/>
        </w:rPr>
        <w:t>-</w:t>
      </w:r>
      <w:r w:rsidRPr="001A7C01">
        <w:rPr>
          <w:rFonts w:eastAsia="SimSun"/>
        </w:rPr>
        <w:tab/>
      </w:r>
      <w:r w:rsidRPr="001A7C01">
        <w:rPr>
          <w:rFonts w:eastAsia="SimSun" w:hint="eastAsia"/>
        </w:rPr>
        <w:t xml:space="preserve">subframe(s) </w:t>
      </w:r>
      <w:proofErr w:type="spellStart"/>
      <w:r w:rsidRPr="001A7C01">
        <w:rPr>
          <w:i/>
        </w:rPr>
        <w:t>n</w:t>
      </w:r>
      <w:r w:rsidRPr="001A7C01">
        <w:rPr>
          <w:rFonts w:hint="eastAsia"/>
          <w:i/>
          <w:vertAlign w:val="subscript"/>
        </w:rPr>
        <w:t>i</w:t>
      </w:r>
      <w:proofErr w:type="spellEnd"/>
      <w:r w:rsidRPr="001A7C01">
        <w:rPr>
          <w:rFonts w:eastAsia="SimSun" w:hint="eastAsia"/>
          <w:i/>
        </w:rPr>
        <w:t xml:space="preserve"> </w:t>
      </w:r>
      <w:r w:rsidRPr="001A7C01">
        <w:rPr>
          <w:rFonts w:eastAsia="SimSun" w:hint="eastAsia"/>
        </w:rPr>
        <w:t xml:space="preserve">with </w:t>
      </w:r>
      <w:r w:rsidRPr="001A7C01">
        <w:rPr>
          <w:rFonts w:eastAsia="SimSun" w:hint="eastAsia"/>
          <w:i/>
        </w:rPr>
        <w:t>i=</w:t>
      </w:r>
      <w:proofErr w:type="gramStart"/>
      <w:r w:rsidRPr="001A7C01">
        <w:rPr>
          <w:rFonts w:eastAsia="SimSun" w:hint="eastAsia"/>
          <w:i/>
        </w:rPr>
        <w:t>0,1,</w:t>
      </w:r>
      <w:r w:rsidRPr="001A7C01">
        <w:rPr>
          <w:rFonts w:eastAsia="SimSun"/>
          <w:i/>
        </w:rPr>
        <w:t>…</w:t>
      </w:r>
      <w:proofErr w:type="gramEnd"/>
      <w:r w:rsidRPr="001A7C01">
        <w:rPr>
          <w:rFonts w:eastAsia="SimSun" w:hint="eastAsia"/>
          <w:i/>
        </w:rPr>
        <w:t>,N-1</w:t>
      </w:r>
      <w:r w:rsidRPr="001A7C01">
        <w:rPr>
          <w:rFonts w:eastAsia="SimSun" w:hint="eastAsia"/>
        </w:rPr>
        <w:t xml:space="preserve"> are </w:t>
      </w:r>
      <w:r w:rsidRPr="001A7C01">
        <w:rPr>
          <w:rFonts w:eastAsia="SimSun" w:hint="eastAsia"/>
          <w:i/>
        </w:rPr>
        <w:t>N</w:t>
      </w:r>
      <w:r w:rsidRPr="001A7C01">
        <w:rPr>
          <w:rFonts w:eastAsia="SimSun" w:hint="eastAsia"/>
        </w:rPr>
        <w:t xml:space="preserve"> </w:t>
      </w:r>
      <w:del w:id="3" w:author="Gerardo Agni Medina Acosta" w:date="2018-08-06T09:55:00Z">
        <w:r w:rsidRPr="001A7C01" w:rsidDel="00862B15">
          <w:rPr>
            <w:rFonts w:eastAsia="SimSun" w:hint="eastAsia"/>
          </w:rPr>
          <w:delText xml:space="preserve">consecutive </w:delText>
        </w:r>
      </w:del>
      <w:r w:rsidRPr="001A7C01">
        <w:rPr>
          <w:rFonts w:eastAsia="SimSun"/>
        </w:rPr>
        <w:t>NB-IoT D</w:t>
      </w:r>
      <w:r w:rsidRPr="001A7C01">
        <w:rPr>
          <w:rFonts w:eastAsia="SimSun" w:hint="eastAsia"/>
        </w:rPr>
        <w:t>L subframe(s)</w:t>
      </w:r>
      <w:r w:rsidRPr="001A7C01">
        <w:rPr>
          <w:rFonts w:eastAsia="SimSun"/>
        </w:rPr>
        <w:t xml:space="preserve"> excluding subframes used for SI messages where, </w:t>
      </w:r>
      <w:r w:rsidRPr="001A7C01">
        <w:rPr>
          <w:i/>
        </w:rPr>
        <w:t>n</w:t>
      </w:r>
      <w:r w:rsidRPr="001A7C01">
        <w:rPr>
          <w:rFonts w:hint="eastAsia"/>
          <w:i/>
          <w:vertAlign w:val="subscript"/>
        </w:rPr>
        <w:t>0</w:t>
      </w:r>
      <w:r w:rsidRPr="001A7C01">
        <w:rPr>
          <w:rFonts w:hint="eastAsia"/>
          <w:i/>
        </w:rPr>
        <w:t>&lt;</w:t>
      </w:r>
      <w:r w:rsidRPr="001A7C01">
        <w:rPr>
          <w:i/>
        </w:rPr>
        <w:t>n</w:t>
      </w:r>
      <w:r w:rsidRPr="001A7C01">
        <w:rPr>
          <w:rFonts w:hint="eastAsia"/>
          <w:i/>
          <w:vertAlign w:val="subscript"/>
        </w:rPr>
        <w:t>1</w:t>
      </w:r>
      <w:r w:rsidRPr="001A7C01">
        <w:rPr>
          <w:rFonts w:hint="eastAsia"/>
          <w:i/>
        </w:rPr>
        <w:t>&lt;</w:t>
      </w:r>
      <w:r w:rsidRPr="001A7C01">
        <w:rPr>
          <w:i/>
        </w:rPr>
        <w:t>…</w:t>
      </w:r>
      <w:r w:rsidRPr="001A7C01">
        <w:rPr>
          <w:rFonts w:hint="eastAsia"/>
          <w:i/>
        </w:rPr>
        <w:t>,</w:t>
      </w:r>
      <w:r w:rsidRPr="001A7C01">
        <w:rPr>
          <w:i/>
        </w:rPr>
        <w:t>n</w:t>
      </w:r>
      <w:r w:rsidRPr="001A7C01">
        <w:rPr>
          <w:rFonts w:hint="eastAsia"/>
          <w:i/>
          <w:vertAlign w:val="subscript"/>
        </w:rPr>
        <w:t>N-1</w:t>
      </w:r>
      <w:r w:rsidRPr="001A7C01">
        <w:t xml:space="preserve"> ,</w:t>
      </w:r>
      <w:r w:rsidRPr="001A7C01">
        <w:rPr>
          <w:rFonts w:eastAsia="SimSun"/>
        </w:rPr>
        <w:t>,</w:t>
      </w:r>
    </w:p>
    <w:p w14:paraId="38050C84" w14:textId="77777777" w:rsidR="00862B15" w:rsidRPr="001A7C01" w:rsidRDefault="00862B15" w:rsidP="00862B15">
      <w:pPr>
        <w:pStyle w:val="B1"/>
      </w:pPr>
      <w:r w:rsidRPr="001A7C01">
        <w:t>-</w:t>
      </w:r>
      <w:r w:rsidRPr="001A7C01">
        <w:tab/>
      </w:r>
      <w:r w:rsidRPr="001A7C01">
        <w:rPr>
          <w:position w:val="-14"/>
        </w:rPr>
        <w:object w:dxaOrig="1160" w:dyaOrig="380" w14:anchorId="68E89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8" o:title=""/>
          </v:shape>
          <o:OLEObject Type="Embed" ProgID="Equation.3" ShapeID="_x0000_i1025" DrawAspect="Content" ObjectID="_1595447711" r:id="rId9"/>
        </w:object>
      </w:r>
      <w:r w:rsidRPr="001A7C01">
        <w:rPr>
          <w:rFonts w:eastAsia="SimSun"/>
        </w:rPr>
        <w:t xml:space="preserve">, where </w:t>
      </w:r>
      <w:r w:rsidRPr="001A7C01">
        <w:rPr>
          <w:rFonts w:eastAsia="SimSun" w:hint="eastAsia"/>
        </w:rPr>
        <w:t xml:space="preserve">the value of </w:t>
      </w:r>
      <w:r w:rsidRPr="001A7C01">
        <w:rPr>
          <w:position w:val="-14"/>
        </w:rPr>
        <w:object w:dxaOrig="460" w:dyaOrig="380" w14:anchorId="3E58762B">
          <v:shape id="_x0000_i1026" type="#_x0000_t75" style="width:21.75pt;height:21.75pt" o:ole="">
            <v:imagedata r:id="rId10" o:title=""/>
          </v:shape>
          <o:OLEObject Type="Embed" ProgID="Equation.3" ShapeID="_x0000_i1026" DrawAspect="Content" ObjectID="_1595447712" r:id="rId11"/>
        </w:object>
      </w:r>
      <w:r w:rsidRPr="001A7C01">
        <w:rPr>
          <w:rFonts w:eastAsia="SimSun" w:hint="eastAsia"/>
        </w:rPr>
        <w:t xml:space="preserve">is determined by the </w:t>
      </w:r>
      <w:r w:rsidRPr="001A7C01">
        <w:rPr>
          <w:rFonts w:hint="eastAsia"/>
        </w:rPr>
        <w:t>repetition number</w:t>
      </w:r>
      <w:r w:rsidRPr="001A7C01">
        <w:rPr>
          <w:rFonts w:eastAsia="SimSun" w:hint="eastAsia"/>
        </w:rPr>
        <w:t xml:space="preserve"> </w:t>
      </w:r>
      <w:r w:rsidRPr="001A7C01">
        <w:rPr>
          <w:rFonts w:eastAsia="SimSun"/>
        </w:rPr>
        <w:t xml:space="preserve">field </w:t>
      </w:r>
      <w:r w:rsidRPr="001A7C01">
        <w:rPr>
          <w:rFonts w:eastAsia="SimSun" w:hint="eastAsia"/>
        </w:rPr>
        <w:t>in the corresponding DCI</w:t>
      </w:r>
      <w:r w:rsidRPr="001A7C01">
        <w:rPr>
          <w:rFonts w:eastAsia="SimSun"/>
        </w:rPr>
        <w:t xml:space="preserve"> (see Subclause 16.4.1.3), and </w:t>
      </w:r>
      <w:r w:rsidRPr="001A7C01">
        <w:rPr>
          <w:rFonts w:eastAsia="SimSun" w:hint="eastAsia"/>
        </w:rPr>
        <w:t xml:space="preserve">the value of </w:t>
      </w:r>
      <w:r w:rsidRPr="001A7C01">
        <w:rPr>
          <w:position w:val="-10"/>
        </w:rPr>
        <w:object w:dxaOrig="380" w:dyaOrig="340" w14:anchorId="62BA1A53">
          <v:shape id="_x0000_i1027" type="#_x0000_t75" style="width:21.75pt;height:14.25pt" o:ole="">
            <v:imagedata r:id="rId12" o:title=""/>
          </v:shape>
          <o:OLEObject Type="Embed" ProgID="Equation.3" ShapeID="_x0000_i1027" DrawAspect="Content" ObjectID="_1595447713" r:id="rId13"/>
        </w:object>
      </w:r>
      <w:r w:rsidRPr="001A7C01">
        <w:rPr>
          <w:rFonts w:eastAsia="SimSun" w:hint="eastAsia"/>
        </w:rPr>
        <w:t xml:space="preserve">is determined by the </w:t>
      </w:r>
      <w:r w:rsidRPr="001A7C01">
        <w:t>resource assignment</w:t>
      </w:r>
      <w:r w:rsidRPr="001A7C01">
        <w:rPr>
          <w:rFonts w:eastAsia="SimSun" w:hint="eastAsia"/>
        </w:rPr>
        <w:t xml:space="preserve"> </w:t>
      </w:r>
      <w:r w:rsidRPr="001A7C01">
        <w:rPr>
          <w:rFonts w:eastAsia="SimSun"/>
        </w:rPr>
        <w:t xml:space="preserve">field </w:t>
      </w:r>
      <w:r w:rsidRPr="001A7C01">
        <w:rPr>
          <w:rFonts w:eastAsia="SimSun" w:hint="eastAsia"/>
        </w:rPr>
        <w:t>in the corresponding DCI</w:t>
      </w:r>
      <w:r w:rsidRPr="001A7C01">
        <w:rPr>
          <w:rFonts w:eastAsia="SimSun"/>
        </w:rPr>
        <w:t xml:space="preserve"> (see Subclause 16.4.1.3), and </w:t>
      </w:r>
    </w:p>
    <w:p w14:paraId="34BDEFDB" w14:textId="75017341" w:rsidR="00862B15" w:rsidRPr="001A7C01" w:rsidRDefault="00862B15" w:rsidP="00862B15">
      <w:pPr>
        <w:pStyle w:val="B1"/>
      </w:pPr>
      <w:r w:rsidRPr="001A7C01">
        <w:rPr>
          <w:rFonts w:eastAsia="SimSun"/>
        </w:rPr>
        <w:t>-</w:t>
      </w:r>
      <w:r w:rsidRPr="001A7C01">
        <w:rPr>
          <w:rFonts w:eastAsia="SimSun"/>
        </w:rPr>
        <w:tab/>
      </w:r>
      <w:bookmarkStart w:id="4" w:name="OLE_LINK4"/>
      <w:r w:rsidRPr="001A7C01">
        <w:rPr>
          <w:i/>
        </w:rPr>
        <w:t>k</w:t>
      </w:r>
      <w:r w:rsidRPr="001A7C01">
        <w:rPr>
          <w:i/>
          <w:vertAlign w:val="subscript"/>
        </w:rPr>
        <w:t>0</w:t>
      </w:r>
      <w:bookmarkEnd w:id="4"/>
      <w:r w:rsidRPr="001A7C01">
        <w:t xml:space="preserve"> is </w:t>
      </w:r>
      <w:ins w:id="5" w:author="Gerardo Agni Medina Acosta" w:date="2018-08-06T09:56:00Z">
        <w:r>
          <w:t xml:space="preserve">for FDD </w:t>
        </w:r>
      </w:ins>
      <w:r w:rsidRPr="001A7C01">
        <w:rPr>
          <w:rFonts w:hint="eastAsia"/>
        </w:rPr>
        <w:t xml:space="preserve">the </w:t>
      </w:r>
      <w:r w:rsidRPr="001A7C01">
        <w:t xml:space="preserve">number of NB-IoT DL subframe(s) </w:t>
      </w:r>
      <w:ins w:id="6" w:author="Gerardo Agni Medina Acosta" w:date="2018-08-06T09:56:00Z">
        <w:r w:rsidR="00397AAE">
          <w:t xml:space="preserve">and for TDD it </w:t>
        </w:r>
      </w:ins>
      <w:ins w:id="7" w:author="Gerardo Agni Medina Acosta" w:date="2018-08-06T09:57:00Z">
        <w:r w:rsidR="00397AAE">
          <w:t xml:space="preserve">also </w:t>
        </w:r>
      </w:ins>
      <w:ins w:id="8" w:author="Gerardo Agni Medina Acosta" w:date="2018-08-06T09:56:00Z">
        <w:r w:rsidR="00397AAE">
          <w:t xml:space="preserve">includes special subframe(s) to which NPDSCH is mapped, </w:t>
        </w:r>
      </w:ins>
      <w:r w:rsidRPr="001A7C01">
        <w:t xml:space="preserve">starting in DL subframe </w:t>
      </w:r>
      <w:r w:rsidRPr="001A7C01">
        <w:rPr>
          <w:i/>
        </w:rPr>
        <w:t>n</w:t>
      </w:r>
      <w:r w:rsidRPr="001A7C01">
        <w:t>+5</w:t>
      </w:r>
      <w:r w:rsidRPr="003631AE">
        <w:t xml:space="preserve"> </w:t>
      </w:r>
      <w:r>
        <w:t xml:space="preserve">for FDD or </w:t>
      </w:r>
      <w:r w:rsidRPr="001A7C01">
        <w:t xml:space="preserve">subframe </w:t>
      </w:r>
      <w:r w:rsidRPr="001A7C01">
        <w:rPr>
          <w:i/>
        </w:rPr>
        <w:t>n</w:t>
      </w:r>
      <w:r>
        <w:t>+5</w:t>
      </w:r>
      <w:r w:rsidRPr="001A7C01">
        <w:t xml:space="preserve"> </w:t>
      </w:r>
      <w:r>
        <w:t>for TDD,</w:t>
      </w:r>
      <w:r w:rsidRPr="001A7C01">
        <w:t xml:space="preserve"> until DL subframe </w:t>
      </w:r>
      <w:r w:rsidRPr="001A7C01">
        <w:rPr>
          <w:i/>
        </w:rPr>
        <w:t>n</w:t>
      </w:r>
      <w:r w:rsidRPr="001A7C01">
        <w:rPr>
          <w:rFonts w:hint="eastAsia"/>
          <w:i/>
          <w:vertAlign w:val="subscript"/>
        </w:rPr>
        <w:t>0</w:t>
      </w:r>
      <w:r w:rsidRPr="001A7C01">
        <w:t>,</w:t>
      </w:r>
      <w:r w:rsidRPr="001A7C01">
        <w:rPr>
          <w:rFonts w:eastAsia="SimSun"/>
        </w:rPr>
        <w:t xml:space="preserve"> where </w:t>
      </w:r>
      <w:r w:rsidRPr="001A7C01">
        <w:rPr>
          <w:rFonts w:eastAsia="SimSun" w:hint="eastAsia"/>
          <w:i/>
        </w:rPr>
        <w:t>k</w:t>
      </w:r>
      <w:r w:rsidRPr="001A7C01">
        <w:rPr>
          <w:rFonts w:eastAsia="SimSun" w:hint="eastAsia"/>
          <w:i/>
          <w:vertAlign w:val="subscript"/>
        </w:rPr>
        <w:t>0</w:t>
      </w:r>
      <w:r w:rsidRPr="001A7C01">
        <w:rPr>
          <w:rFonts w:eastAsia="SimSun"/>
        </w:rPr>
        <w:t xml:space="preserve"> is</w:t>
      </w:r>
      <w:r w:rsidRPr="001A7C01">
        <w:rPr>
          <w:rFonts w:eastAsia="SimSun" w:hint="eastAsia"/>
        </w:rPr>
        <w:t xml:space="preserve"> determined by the </w:t>
      </w:r>
      <w:r w:rsidRPr="001A7C01">
        <w:t>scheduling delay</w:t>
      </w:r>
      <w:r w:rsidRPr="001A7C01">
        <w:rPr>
          <w:rFonts w:eastAsia="SimSun" w:hint="eastAsia"/>
        </w:rPr>
        <w:t xml:space="preserve"> </w:t>
      </w:r>
      <w:r w:rsidRPr="001A7C01">
        <w:rPr>
          <w:rFonts w:eastAsia="SimSun"/>
        </w:rPr>
        <w:t>field (</w:t>
      </w:r>
      <w:r w:rsidRPr="001A7C01">
        <w:rPr>
          <w:position w:val="-14"/>
        </w:rPr>
        <w:object w:dxaOrig="520" w:dyaOrig="380" w14:anchorId="1890BFAA">
          <v:shape id="_x0000_i1028" type="#_x0000_t75" style="width:29.25pt;height:21.75pt" o:ole="">
            <v:imagedata r:id="rId14" o:title=""/>
          </v:shape>
          <o:OLEObject Type="Embed" ProgID="Equation.3" ShapeID="_x0000_i1028" DrawAspect="Content" ObjectID="_1595447714" r:id="rId15"/>
        </w:object>
      </w:r>
      <w:r w:rsidRPr="001A7C01">
        <w:rPr>
          <w:rFonts w:eastAsia="SimSun"/>
        </w:rPr>
        <w:t xml:space="preserve">) for DCI format N1, and </w:t>
      </w:r>
      <w:r w:rsidRPr="001A7C01">
        <w:rPr>
          <w:i/>
        </w:rPr>
        <w:t>k</w:t>
      </w:r>
      <w:r w:rsidRPr="001A7C01">
        <w:rPr>
          <w:i/>
          <w:vertAlign w:val="subscript"/>
        </w:rPr>
        <w:t>0</w:t>
      </w:r>
      <w:r w:rsidRPr="001A7C01">
        <w:t xml:space="preserve"> = 0</w:t>
      </w:r>
      <w:r w:rsidRPr="001A7C01">
        <w:rPr>
          <w:rFonts w:eastAsia="SimSun"/>
        </w:rPr>
        <w:t xml:space="preserve"> for DCI format N2</w:t>
      </w:r>
      <w:r w:rsidRPr="001A7C01">
        <w:t xml:space="preserve">. For DCI CRC scrambled by G-RNTI, </w:t>
      </w:r>
      <w:r w:rsidRPr="001A7C01">
        <w:rPr>
          <w:rFonts w:eastAsia="SimSun" w:hint="eastAsia"/>
          <w:i/>
        </w:rPr>
        <w:t>k</w:t>
      </w:r>
      <w:r w:rsidRPr="001A7C01">
        <w:rPr>
          <w:rFonts w:eastAsia="SimSun" w:hint="eastAsia"/>
          <w:i/>
          <w:vertAlign w:val="subscript"/>
        </w:rPr>
        <w:t>0</w:t>
      </w:r>
      <w:r w:rsidRPr="001A7C01">
        <w:rPr>
          <w:rFonts w:eastAsia="SimSun"/>
        </w:rPr>
        <w:t xml:space="preserve"> is</w:t>
      </w:r>
      <w:r w:rsidRPr="001A7C01">
        <w:rPr>
          <w:rFonts w:eastAsia="SimSun" w:hint="eastAsia"/>
        </w:rPr>
        <w:t xml:space="preserve"> determined by the </w:t>
      </w:r>
      <w:r w:rsidRPr="001A7C01">
        <w:t>scheduling delay</w:t>
      </w:r>
      <w:r w:rsidRPr="001A7C01">
        <w:rPr>
          <w:rFonts w:eastAsia="SimSun" w:hint="eastAsia"/>
        </w:rPr>
        <w:t xml:space="preserve"> </w:t>
      </w:r>
      <w:r w:rsidRPr="001A7C01">
        <w:rPr>
          <w:rFonts w:eastAsia="SimSun"/>
        </w:rPr>
        <w:t>field (</w:t>
      </w:r>
      <w:r w:rsidRPr="001A7C01">
        <w:rPr>
          <w:position w:val="-14"/>
        </w:rPr>
        <w:object w:dxaOrig="520" w:dyaOrig="380" w14:anchorId="0415AA9D">
          <v:shape id="_x0000_i1029" type="#_x0000_t75" style="width:29.25pt;height:21.75pt" o:ole="">
            <v:imagedata r:id="rId14" o:title=""/>
          </v:shape>
          <o:OLEObject Type="Embed" ProgID="Equation.3" ShapeID="_x0000_i1029" DrawAspect="Content" ObjectID="_1595447715" r:id="rId16"/>
        </w:object>
      </w:r>
      <w:r w:rsidRPr="001A7C01">
        <w:rPr>
          <w:rFonts w:eastAsia="SimSun"/>
        </w:rPr>
        <w:t xml:space="preserve">) according to Table 16.4.1-1a, otherwise </w:t>
      </w:r>
      <w:r w:rsidRPr="001A7C01">
        <w:rPr>
          <w:rFonts w:eastAsia="SimSun" w:hint="eastAsia"/>
          <w:i/>
        </w:rPr>
        <w:t>k</w:t>
      </w:r>
      <w:r w:rsidRPr="001A7C01">
        <w:rPr>
          <w:rFonts w:eastAsia="SimSun" w:hint="eastAsia"/>
          <w:i/>
          <w:vertAlign w:val="subscript"/>
        </w:rPr>
        <w:t>0</w:t>
      </w:r>
      <w:r w:rsidRPr="001A7C01">
        <w:rPr>
          <w:rFonts w:eastAsia="SimSun"/>
        </w:rPr>
        <w:t xml:space="preserve"> is</w:t>
      </w:r>
      <w:r w:rsidRPr="001A7C01">
        <w:rPr>
          <w:rFonts w:eastAsia="SimSun" w:hint="eastAsia"/>
        </w:rPr>
        <w:t xml:space="preserve"> determined by the </w:t>
      </w:r>
      <w:r w:rsidRPr="001A7C01">
        <w:t>scheduling delay</w:t>
      </w:r>
      <w:r w:rsidRPr="001A7C01">
        <w:rPr>
          <w:rFonts w:eastAsia="SimSun" w:hint="eastAsia"/>
        </w:rPr>
        <w:t xml:space="preserve"> </w:t>
      </w:r>
      <w:r w:rsidRPr="001A7C01">
        <w:rPr>
          <w:rFonts w:eastAsia="SimSun"/>
        </w:rPr>
        <w:t>field (</w:t>
      </w:r>
      <w:r w:rsidRPr="001A7C01">
        <w:rPr>
          <w:position w:val="-14"/>
        </w:rPr>
        <w:object w:dxaOrig="520" w:dyaOrig="380" w14:anchorId="4E3EF1F2">
          <v:shape id="_x0000_i1030" type="#_x0000_t75" style="width:29.25pt;height:21.75pt" o:ole="">
            <v:imagedata r:id="rId14" o:title=""/>
          </v:shape>
          <o:OLEObject Type="Embed" ProgID="Equation.3" ShapeID="_x0000_i1030" DrawAspect="Content" ObjectID="_1595447716" r:id="rId17"/>
        </w:object>
      </w:r>
      <w:r w:rsidRPr="001A7C01">
        <w:rPr>
          <w:rFonts w:eastAsia="SimSun"/>
        </w:rPr>
        <w:t xml:space="preserve">) according to Table 16.4.1-1. </w:t>
      </w:r>
      <w:r w:rsidRPr="001A7C01">
        <w:t xml:space="preserve">The value of </w:t>
      </w:r>
      <w:r w:rsidRPr="001A7C01">
        <w:rPr>
          <w:position w:val="-10"/>
        </w:rPr>
        <w:object w:dxaOrig="440" w:dyaOrig="340" w14:anchorId="5FD4B17F">
          <v:shape id="_x0000_i1031" type="#_x0000_t75" style="width:21.75pt;height:14.25pt" o:ole="">
            <v:imagedata r:id="rId18" o:title=""/>
          </v:shape>
          <o:OLEObject Type="Embed" ProgID="Equation.3" ShapeID="_x0000_i1031" DrawAspect="Content" ObjectID="_1595447717" r:id="rId19"/>
        </w:object>
      </w:r>
      <w:r w:rsidRPr="001A7C01">
        <w:t>is according to Subclause 16.6 for the corresponding DCI format N1.</w:t>
      </w:r>
    </w:p>
    <w:p w14:paraId="4CFD8B96" w14:textId="7F182AB6" w:rsidR="006D0F2A" w:rsidRPr="00862B15" w:rsidRDefault="006D0F2A" w:rsidP="00132EA6">
      <w:pPr>
        <w:rPr>
          <w:rFonts w:ascii="Arial" w:hAnsi="Arial" w:cs="Arial"/>
          <w:highlight w:val="yellow"/>
        </w:rPr>
      </w:pPr>
    </w:p>
    <w:p w14:paraId="025EDA64" w14:textId="6F3B374C" w:rsidR="003048AE" w:rsidRDefault="003048AE" w:rsidP="003048AE">
      <w:pPr>
        <w:rPr>
          <w:rFonts w:ascii="Arial" w:hAnsi="Arial" w:cs="Arial"/>
          <w:highlight w:val="yellow"/>
          <w:lang w:val="en-US"/>
        </w:rPr>
      </w:pPr>
      <w:r w:rsidRPr="003048AE">
        <w:rPr>
          <w:rFonts w:ascii="Arial" w:hAnsi="Arial" w:cs="Arial"/>
          <w:highlight w:val="yellow"/>
          <w:lang w:val="en-US"/>
        </w:rPr>
        <w:t>--------------------------------</w:t>
      </w:r>
      <w:r w:rsidR="00141C1D">
        <w:rPr>
          <w:rFonts w:ascii="Arial" w:hAnsi="Arial" w:cs="Arial"/>
          <w:highlight w:val="yellow"/>
          <w:lang w:val="en-US"/>
        </w:rPr>
        <w:t>--------------------------</w:t>
      </w:r>
      <w:r w:rsidRPr="003048AE">
        <w:rPr>
          <w:rFonts w:ascii="Arial" w:hAnsi="Arial" w:cs="Arial"/>
          <w:highlight w:val="yellow"/>
          <w:lang w:val="en-US"/>
        </w:rPr>
        <w:t xml:space="preserve"> Text </w:t>
      </w:r>
      <w:r w:rsidR="00830516">
        <w:rPr>
          <w:rFonts w:ascii="Arial" w:hAnsi="Arial" w:cs="Arial"/>
          <w:highlight w:val="yellow"/>
          <w:lang w:val="en-US"/>
        </w:rPr>
        <w:t>en</w:t>
      </w:r>
      <w:r w:rsidRPr="003048AE">
        <w:rPr>
          <w:rFonts w:ascii="Arial" w:hAnsi="Arial" w:cs="Arial"/>
          <w:highlight w:val="yellow"/>
          <w:lang w:val="en-US"/>
        </w:rPr>
        <w:t>d</w:t>
      </w:r>
      <w:r w:rsidR="00141C1D">
        <w:rPr>
          <w:rFonts w:ascii="Arial" w:hAnsi="Arial" w:cs="Arial"/>
          <w:highlight w:val="yellow"/>
          <w:lang w:val="en-US"/>
        </w:rPr>
        <w:t xml:space="preserve">: TS 36.213 </w:t>
      </w:r>
      <w:r w:rsidR="00830516">
        <w:rPr>
          <w:rFonts w:ascii="Arial" w:hAnsi="Arial" w:cs="Arial"/>
          <w:highlight w:val="yellow"/>
          <w:lang w:val="en-US"/>
        </w:rPr>
        <w:t>-----</w:t>
      </w:r>
      <w:r w:rsidR="00141C1D">
        <w:rPr>
          <w:rFonts w:ascii="Arial" w:hAnsi="Arial" w:cs="Arial"/>
          <w:highlight w:val="yellow"/>
          <w:lang w:val="en-US"/>
        </w:rPr>
        <w:t>---</w:t>
      </w:r>
      <w:r w:rsidRPr="003048AE">
        <w:rPr>
          <w:rFonts w:ascii="Arial" w:hAnsi="Arial" w:cs="Arial"/>
          <w:highlight w:val="yellow"/>
          <w:lang w:val="en-US"/>
        </w:rPr>
        <w:t>-------------------------------------------------</w:t>
      </w:r>
    </w:p>
    <w:p w14:paraId="4DC54FAD" w14:textId="75125E19" w:rsidR="00830516" w:rsidRPr="00830516" w:rsidRDefault="00830516" w:rsidP="00830516">
      <w:pPr>
        <w:pStyle w:val="Heading2"/>
        <w:rPr>
          <w:lang w:val="en-US"/>
        </w:rPr>
      </w:pPr>
      <w:r w:rsidRPr="00830516">
        <w:rPr>
          <w:lang w:val="en-US"/>
        </w:rPr>
        <w:lastRenderedPageBreak/>
        <w:t>2.2</w:t>
      </w:r>
      <w:r w:rsidRPr="00830516">
        <w:rPr>
          <w:lang w:val="en-US"/>
        </w:rPr>
        <w:tab/>
        <w:t>Issue 2: Clause 16.6</w:t>
      </w:r>
    </w:p>
    <w:p w14:paraId="38FCA8F4" w14:textId="77777777" w:rsidR="001979F5" w:rsidRPr="00862B15" w:rsidRDefault="001979F5" w:rsidP="001979F5">
      <w:pPr>
        <w:rPr>
          <w:rFonts w:ascii="Arial" w:hAnsi="Arial" w:cs="Arial"/>
          <w:highlight w:val="yellow"/>
        </w:rPr>
      </w:pPr>
    </w:p>
    <w:p w14:paraId="4FEA62E5" w14:textId="2635F27D" w:rsidR="001979F5" w:rsidRDefault="001979F5" w:rsidP="001979F5">
      <w:pPr>
        <w:rPr>
          <w:rFonts w:ascii="Arial" w:hAnsi="Arial" w:cs="Arial"/>
          <w:highlight w:val="yellow"/>
          <w:lang w:val="en-US"/>
        </w:rPr>
      </w:pPr>
      <w:r w:rsidRPr="003048AE">
        <w:rPr>
          <w:rFonts w:ascii="Arial" w:hAnsi="Arial" w:cs="Arial"/>
          <w:highlight w:val="yellow"/>
          <w:lang w:val="en-US"/>
        </w:rPr>
        <w:t>--------------------------------</w:t>
      </w:r>
      <w:r>
        <w:rPr>
          <w:rFonts w:ascii="Arial" w:hAnsi="Arial" w:cs="Arial"/>
          <w:highlight w:val="yellow"/>
          <w:lang w:val="en-US"/>
        </w:rPr>
        <w:t>--------------------------</w:t>
      </w:r>
      <w:r w:rsidRPr="003048AE">
        <w:rPr>
          <w:rFonts w:ascii="Arial" w:hAnsi="Arial" w:cs="Arial"/>
          <w:highlight w:val="yellow"/>
          <w:lang w:val="en-US"/>
        </w:rPr>
        <w:t xml:space="preserve"> Text </w:t>
      </w:r>
      <w:r w:rsidR="0006089A">
        <w:rPr>
          <w:rFonts w:ascii="Arial" w:hAnsi="Arial" w:cs="Arial"/>
          <w:highlight w:val="yellow"/>
          <w:lang w:val="en-US"/>
        </w:rPr>
        <w:t>Start</w:t>
      </w:r>
      <w:r>
        <w:rPr>
          <w:rFonts w:ascii="Arial" w:hAnsi="Arial" w:cs="Arial"/>
          <w:highlight w:val="yellow"/>
          <w:lang w:val="en-US"/>
        </w:rPr>
        <w:t>: TS 36.213 ---</w:t>
      </w:r>
      <w:r w:rsidRPr="003048AE">
        <w:rPr>
          <w:rFonts w:ascii="Arial" w:hAnsi="Arial" w:cs="Arial"/>
          <w:highlight w:val="yellow"/>
          <w:lang w:val="en-US"/>
        </w:rPr>
        <w:t>------------------------------------------------</w:t>
      </w:r>
      <w:r w:rsidR="00332804">
        <w:rPr>
          <w:rFonts w:ascii="Arial" w:hAnsi="Arial" w:cs="Arial"/>
          <w:highlight w:val="yellow"/>
          <w:lang w:val="en-US"/>
        </w:rPr>
        <w:t>----</w:t>
      </w:r>
      <w:r w:rsidRPr="003048AE">
        <w:rPr>
          <w:rFonts w:ascii="Arial" w:hAnsi="Arial" w:cs="Arial"/>
          <w:highlight w:val="yellow"/>
          <w:lang w:val="en-US"/>
        </w:rPr>
        <w:t>-</w:t>
      </w:r>
    </w:p>
    <w:p w14:paraId="3437DF48" w14:textId="77777777" w:rsidR="00332804" w:rsidRPr="001A7C01" w:rsidRDefault="00332804" w:rsidP="00332804">
      <w:pPr>
        <w:pStyle w:val="Heading2"/>
      </w:pPr>
      <w:r w:rsidRPr="001A7C01">
        <w:t>16.6</w:t>
      </w:r>
      <w:r w:rsidRPr="001A7C01">
        <w:tab/>
        <w:t>Narrowband physical downlink control channel related procedures</w:t>
      </w:r>
    </w:p>
    <w:p w14:paraId="50B32AC8" w14:textId="0D905D22" w:rsidR="00332804" w:rsidRDefault="00332804" w:rsidP="00332804">
      <w:pPr>
        <w:rPr>
          <w:rFonts w:ascii="Arial" w:hAnsi="Arial" w:cs="Arial"/>
          <w:highlight w:val="yellow"/>
          <w:lang w:val="en-US"/>
        </w:rPr>
      </w:pPr>
      <w:r w:rsidRPr="003048AE">
        <w:rPr>
          <w:rFonts w:ascii="Arial" w:hAnsi="Arial" w:cs="Arial"/>
          <w:highlight w:val="yellow"/>
          <w:lang w:val="en-US"/>
        </w:rPr>
        <w:t>--------------------------------</w:t>
      </w:r>
      <w:r>
        <w:rPr>
          <w:rFonts w:ascii="Arial" w:hAnsi="Arial" w:cs="Arial"/>
          <w:highlight w:val="yellow"/>
          <w:lang w:val="en-US"/>
        </w:rPr>
        <w:t>--------------------------</w:t>
      </w:r>
      <w:r w:rsidRPr="003048AE">
        <w:rPr>
          <w:rFonts w:ascii="Arial" w:hAnsi="Arial" w:cs="Arial"/>
          <w:highlight w:val="yellow"/>
          <w:lang w:val="en-US"/>
        </w:rPr>
        <w:t xml:space="preserve"> Text </w:t>
      </w:r>
      <w:r>
        <w:rPr>
          <w:rFonts w:ascii="Arial" w:hAnsi="Arial" w:cs="Arial"/>
          <w:highlight w:val="yellow"/>
          <w:lang w:val="en-US"/>
        </w:rPr>
        <w:t>Omitted: TS 36.213 ---</w:t>
      </w:r>
      <w:r w:rsidRPr="003048AE">
        <w:rPr>
          <w:rFonts w:ascii="Arial" w:hAnsi="Arial" w:cs="Arial"/>
          <w:highlight w:val="yellow"/>
          <w:lang w:val="en-US"/>
        </w:rPr>
        <w:t>-------------------------------------------------</w:t>
      </w:r>
    </w:p>
    <w:p w14:paraId="53FFA34B" w14:textId="41E23867" w:rsidR="001979F5" w:rsidRDefault="001979F5" w:rsidP="001979F5">
      <w:pPr>
        <w:rPr>
          <w:lang w:eastAsia="zh-CN"/>
        </w:rPr>
      </w:pPr>
      <w:r>
        <w:t xml:space="preserve">If a NB-IoT UE is configured with higher layer parameter </w:t>
      </w:r>
      <w:r>
        <w:rPr>
          <w:i/>
        </w:rPr>
        <w:t>twoHARQ-ProcessesConfig</w:t>
      </w:r>
    </w:p>
    <w:p w14:paraId="11285A14" w14:textId="77777777" w:rsidR="001979F5" w:rsidRDefault="001979F5" w:rsidP="001979F5">
      <w:pPr>
        <w:pStyle w:val="B1"/>
      </w:pPr>
      <w:r>
        <w:t>-</w:t>
      </w:r>
      <w:r>
        <w:tab/>
        <w:t xml:space="preserve">and if the UE has a NPUSCH transmission ending in subframe </w:t>
      </w:r>
      <w:r>
        <w:rPr>
          <w:i/>
        </w:rPr>
        <w:t>n</w:t>
      </w:r>
      <w:r>
        <w:t>,</w:t>
      </w:r>
    </w:p>
    <w:p w14:paraId="54145EF9" w14:textId="53A968D7" w:rsidR="001979F5" w:rsidRDefault="001979F5" w:rsidP="001979F5">
      <w:pPr>
        <w:pStyle w:val="B2"/>
        <w:rPr>
          <w:ins w:id="9" w:author="Yutao Sui" w:date="2018-08-09T20:34:00Z"/>
        </w:rPr>
      </w:pPr>
      <w:r>
        <w:t>-</w:t>
      </w:r>
      <w:r>
        <w:tab/>
        <w:t>the UE is not required to receive transmissions in the Type B half-duplex guard periods as specified in [3]</w:t>
      </w:r>
      <w:r w:rsidR="0027295E">
        <w:t xml:space="preserve"> </w:t>
      </w:r>
      <w:r>
        <w:t>for FDD ; and</w:t>
      </w:r>
    </w:p>
    <w:p w14:paraId="179AB10F" w14:textId="03F20BAE" w:rsidR="0027295E" w:rsidRDefault="0027295E" w:rsidP="001979F5">
      <w:pPr>
        <w:pStyle w:val="B2"/>
      </w:pPr>
      <w:ins w:id="10" w:author="Yutao Sui" w:date="2018-08-09T20:34:00Z">
        <w:r>
          <w:t>-</w:t>
        </w:r>
        <w:r>
          <w:tab/>
          <w:t xml:space="preserve">the UE is not required to receive </w:t>
        </w:r>
      </w:ins>
      <w:ins w:id="11" w:author="Yutao Sui" w:date="2018-08-09T20:39:00Z">
        <w:r>
          <w:t xml:space="preserve">DL </w:t>
        </w:r>
      </w:ins>
      <w:ins w:id="12" w:author="Yutao Sui" w:date="2018-08-09T20:34:00Z">
        <w:r>
          <w:t>transmissions in the first 160</w:t>
        </w:r>
        <w:r w:rsidRPr="0027295E">
          <w:rPr>
            <w:i/>
          </w:rPr>
          <w:t>Ts</w:t>
        </w:r>
      </w:ins>
      <w:ins w:id="13" w:author="Yutao Sui" w:date="2018-08-09T20:35:00Z">
        <w:r>
          <w:rPr>
            <w:i/>
          </w:rPr>
          <w:t xml:space="preserve"> </w:t>
        </w:r>
        <w:r>
          <w:t xml:space="preserve">in subframe </w:t>
        </w:r>
        <w:r w:rsidRPr="0027295E">
          <w:rPr>
            <w:i/>
          </w:rPr>
          <w:t>n</w:t>
        </w:r>
        <w:r>
          <w:t xml:space="preserve">+1, if subframe </w:t>
        </w:r>
        <w:r w:rsidRPr="0027295E">
          <w:rPr>
            <w:i/>
          </w:rPr>
          <w:t>n</w:t>
        </w:r>
        <w:r>
          <w:t>+1 is a DL subfram</w:t>
        </w:r>
      </w:ins>
      <w:ins w:id="14" w:author="Yutao Sui" w:date="2018-08-09T20:36:00Z">
        <w:r>
          <w:t>e</w:t>
        </w:r>
      </w:ins>
      <w:ins w:id="15" w:author="Yutao Sui" w:date="2018-08-09T20:37:00Z">
        <w:r>
          <w:t xml:space="preserve"> in a TDD carrier with </w:t>
        </w:r>
        <w:r>
          <w:rPr>
            <w:i/>
            <w:lang w:eastAsia="zh-CN"/>
          </w:rPr>
          <w:t>operationModeInfo</w:t>
        </w:r>
        <w:r>
          <w:rPr>
            <w:lang w:eastAsia="zh-CN"/>
          </w:rPr>
          <w:t xml:space="preserve"> indicating </w:t>
        </w:r>
        <w:r>
          <w:rPr>
            <w:i/>
            <w:lang w:eastAsia="zh-CN"/>
          </w:rPr>
          <w:t>guardband</w:t>
        </w:r>
        <w:r>
          <w:rPr>
            <w:lang w:eastAsia="zh-CN"/>
          </w:rPr>
          <w:t xml:space="preserve"> or </w:t>
        </w:r>
        <w:r>
          <w:rPr>
            <w:i/>
            <w:lang w:eastAsia="zh-CN"/>
          </w:rPr>
          <w:t>standalone</w:t>
        </w:r>
      </w:ins>
      <w:ins w:id="16" w:author="Yutao Sui" w:date="2018-08-09T20:38:00Z">
        <w:r>
          <w:t xml:space="preserve">, or if subframe </w:t>
        </w:r>
        <w:r w:rsidRPr="0027295E">
          <w:rPr>
            <w:i/>
          </w:rPr>
          <w:t>n</w:t>
        </w:r>
        <w:r>
          <w:t xml:space="preserve">+1 is a DL subframe in a TDD carrier </w:t>
        </w:r>
        <w:r>
          <w:rPr>
            <w:lang w:eastAsia="zh-CN"/>
          </w:rPr>
          <w:t xml:space="preserve">for which </w:t>
        </w:r>
        <w:r>
          <w:rPr>
            <w:i/>
            <w:lang w:eastAsia="zh-CN"/>
          </w:rPr>
          <w:t>DL-CarrierConfigCommon-NB</w:t>
        </w:r>
        <w:r>
          <w:rPr>
            <w:lang w:eastAsia="zh-CN"/>
          </w:rPr>
          <w:t xml:space="preserve"> is present and no </w:t>
        </w:r>
        <w:r>
          <w:rPr>
            <w:i/>
            <w:lang w:eastAsia="zh-CN"/>
          </w:rPr>
          <w:t>inbandCarrierInfo</w:t>
        </w:r>
      </w:ins>
      <w:ins w:id="17" w:author="Yutao Sui" w:date="2018-08-09T20:39:00Z">
        <w:r>
          <w:rPr>
            <w:i/>
            <w:lang w:eastAsia="zh-CN"/>
          </w:rPr>
          <w:t xml:space="preserve"> </w:t>
        </w:r>
        <w:r>
          <w:rPr>
            <w:lang w:eastAsia="zh-CN"/>
          </w:rPr>
          <w:t>is present.</w:t>
        </w:r>
      </w:ins>
    </w:p>
    <w:p w14:paraId="2C8C48A8" w14:textId="77777777" w:rsidR="001979F5" w:rsidRDefault="001979F5" w:rsidP="001979F5">
      <w:pPr>
        <w:pStyle w:val="B2"/>
      </w:pPr>
      <w:r>
        <w:t>-</w:t>
      </w:r>
      <w:r>
        <w:tab/>
        <w:t>the UE is not expected to receive an NPDCCH with DCI format N0/N1 for the same HARQ process ID as the NPUSCH transmission in any subframe starting from subframe n+1 to subframe n+3</w:t>
      </w:r>
      <w:r>
        <w:rPr>
          <w:i/>
        </w:rPr>
        <w:t>;</w:t>
      </w:r>
    </w:p>
    <w:p w14:paraId="1B51C3C5" w14:textId="5AC560B2" w:rsidR="00862B15" w:rsidRPr="001979F5" w:rsidRDefault="00862B15" w:rsidP="003048AE">
      <w:pPr>
        <w:rPr>
          <w:rFonts w:ascii="Arial" w:hAnsi="Arial" w:cs="Arial"/>
          <w:highlight w:val="yellow"/>
        </w:rPr>
      </w:pPr>
    </w:p>
    <w:p w14:paraId="6636BCAA" w14:textId="0378C18D" w:rsidR="00EB388E" w:rsidRDefault="00EB388E" w:rsidP="00EB388E">
      <w:pPr>
        <w:rPr>
          <w:rFonts w:ascii="Arial" w:hAnsi="Arial" w:cs="Arial"/>
          <w:highlight w:val="yellow"/>
          <w:lang w:val="en-US"/>
        </w:rPr>
      </w:pPr>
      <w:r w:rsidRPr="003048AE">
        <w:rPr>
          <w:rFonts w:ascii="Arial" w:hAnsi="Arial" w:cs="Arial"/>
          <w:highlight w:val="yellow"/>
          <w:lang w:val="en-US"/>
        </w:rPr>
        <w:t>--------------------------------</w:t>
      </w:r>
      <w:r w:rsidR="00141C1D">
        <w:rPr>
          <w:rFonts w:ascii="Arial" w:hAnsi="Arial" w:cs="Arial"/>
          <w:highlight w:val="yellow"/>
          <w:lang w:val="en-US"/>
        </w:rPr>
        <w:t>--------------------------</w:t>
      </w:r>
      <w:r w:rsidRPr="003048AE">
        <w:rPr>
          <w:rFonts w:ascii="Arial" w:hAnsi="Arial" w:cs="Arial"/>
          <w:highlight w:val="yellow"/>
          <w:lang w:val="en-US"/>
        </w:rPr>
        <w:t xml:space="preserve"> Text </w:t>
      </w:r>
      <w:r w:rsidR="00141C1D">
        <w:rPr>
          <w:rFonts w:ascii="Arial" w:hAnsi="Arial" w:cs="Arial"/>
          <w:highlight w:val="yellow"/>
          <w:lang w:val="en-US"/>
        </w:rPr>
        <w:t>En</w:t>
      </w:r>
      <w:r w:rsidRPr="003048AE">
        <w:rPr>
          <w:rFonts w:ascii="Arial" w:hAnsi="Arial" w:cs="Arial"/>
          <w:highlight w:val="yellow"/>
          <w:lang w:val="en-US"/>
        </w:rPr>
        <w:t>d</w:t>
      </w:r>
      <w:r w:rsidR="00141C1D">
        <w:rPr>
          <w:rFonts w:ascii="Arial" w:hAnsi="Arial" w:cs="Arial"/>
          <w:highlight w:val="yellow"/>
          <w:lang w:val="en-US"/>
        </w:rPr>
        <w:t>: TS 36.213 -----</w:t>
      </w:r>
      <w:r w:rsidRPr="003048AE">
        <w:rPr>
          <w:rFonts w:ascii="Arial" w:hAnsi="Arial" w:cs="Arial"/>
          <w:highlight w:val="yellow"/>
          <w:lang w:val="en-US"/>
        </w:rPr>
        <w:t>-----</w:t>
      </w:r>
      <w:r w:rsidR="00141C1D">
        <w:rPr>
          <w:rFonts w:ascii="Arial" w:hAnsi="Arial" w:cs="Arial"/>
          <w:highlight w:val="yellow"/>
          <w:lang w:val="en-US"/>
        </w:rPr>
        <w:t>-</w:t>
      </w:r>
      <w:r w:rsidRPr="003048AE">
        <w:rPr>
          <w:rFonts w:ascii="Arial" w:hAnsi="Arial" w:cs="Arial"/>
          <w:highlight w:val="yellow"/>
          <w:lang w:val="en-US"/>
        </w:rPr>
        <w:t>----------------------------------------------</w:t>
      </w:r>
    </w:p>
    <w:p w14:paraId="71D6CE15" w14:textId="77777777" w:rsidR="00C01F33" w:rsidRPr="00CE0424" w:rsidRDefault="00C01F33" w:rsidP="00CE0424">
      <w:pPr>
        <w:pStyle w:val="Heading1"/>
      </w:pPr>
      <w:r w:rsidRPr="00CE0424">
        <w:t>Conclusion</w:t>
      </w:r>
    </w:p>
    <w:p w14:paraId="00C82E71" w14:textId="1897219E" w:rsidR="006E1C82" w:rsidRDefault="003048AE" w:rsidP="006E1C82">
      <w:pPr>
        <w:pStyle w:val="BodyText"/>
      </w:pPr>
      <w:r w:rsidRPr="003048AE">
        <w:t>Upon reviewing the content of this Text Proposal, it is proposed</w:t>
      </w:r>
      <w:r w:rsidR="008E065E" w:rsidRPr="00CE0424">
        <w:t>:</w:t>
      </w:r>
    </w:p>
    <w:p w14:paraId="1AAA5A8D" w14:textId="459B7267" w:rsidR="005B1409" w:rsidRPr="0017502C" w:rsidRDefault="006E1C82">
      <w:pPr>
        <w:pStyle w:val="TableofFigures"/>
        <w:tabs>
          <w:tab w:val="right" w:leader="dot" w:pos="9629"/>
        </w:tabs>
        <w:rPr>
          <w:rFonts w:ascii="Calibri" w:hAnsi="Calibr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09923397" w:history="1">
        <w:r w:rsidR="005B1409" w:rsidRPr="000B0B64">
          <w:rPr>
            <w:rStyle w:val="Hyperlink"/>
            <w:noProof/>
          </w:rPr>
          <w:t>Proposal 1</w:t>
        </w:r>
        <w:r w:rsidR="005B1409" w:rsidRPr="0017502C">
          <w:rPr>
            <w:rFonts w:ascii="Calibri" w:hAnsi="Calibri"/>
            <w:b w:val="0"/>
            <w:noProof/>
            <w:sz w:val="22"/>
            <w:szCs w:val="22"/>
            <w:lang w:eastAsia="en-GB"/>
          </w:rPr>
          <w:tab/>
        </w:r>
        <w:r w:rsidR="003048AE" w:rsidRPr="003048AE">
          <w:rPr>
            <w:rStyle w:val="Hyperlink"/>
            <w:noProof/>
          </w:rPr>
          <w:t>Agree on the text proposal presented in this document and capture its content on the T</w:t>
        </w:r>
        <w:r w:rsidR="003048AE">
          <w:rPr>
            <w:rStyle w:val="Hyperlink"/>
            <w:noProof/>
          </w:rPr>
          <w:t xml:space="preserve">S </w:t>
        </w:r>
        <w:r w:rsidR="00123567">
          <w:rPr>
            <w:rStyle w:val="Hyperlink"/>
            <w:noProof/>
          </w:rPr>
          <w:t>36.213</w:t>
        </w:r>
        <w:r w:rsidR="005B1409" w:rsidRPr="000B0B64">
          <w:rPr>
            <w:rStyle w:val="Hyperlink"/>
            <w:noProof/>
          </w:rPr>
          <w:t>.</w:t>
        </w:r>
      </w:hyperlink>
    </w:p>
    <w:p w14:paraId="5A15F06B" w14:textId="50E6BA52" w:rsidR="008E065E" w:rsidRPr="00CE0424" w:rsidRDefault="006E1C82" w:rsidP="003048AE">
      <w:pPr>
        <w:pStyle w:val="BodyText"/>
        <w:rPr>
          <w:b/>
          <w:bCs/>
        </w:rPr>
      </w:pPr>
      <w:r>
        <w:rPr>
          <w:b/>
          <w:bCs/>
          <w:lang w:val="en-US"/>
        </w:rPr>
        <w:fldChar w:fldCharType="end"/>
      </w:r>
    </w:p>
    <w:p w14:paraId="13599CCC" w14:textId="77777777" w:rsidR="00F507D1" w:rsidRPr="00CE0424" w:rsidRDefault="00F507D1" w:rsidP="00CE0424">
      <w:pPr>
        <w:pStyle w:val="Heading1"/>
      </w:pPr>
      <w:bookmarkStart w:id="18" w:name="_In-sequence_SDU_delivery"/>
      <w:bookmarkEnd w:id="18"/>
      <w:r w:rsidRPr="00CE0424">
        <w:t>References</w:t>
      </w:r>
    </w:p>
    <w:p w14:paraId="77DE66F8" w14:textId="77777777" w:rsidR="00123567" w:rsidRDefault="00123567" w:rsidP="00123567">
      <w:pPr>
        <w:pStyle w:val="Reference"/>
        <w:rPr>
          <w:lang w:eastAsia="en-US"/>
        </w:rPr>
      </w:pPr>
      <w:bookmarkStart w:id="19" w:name="_Ref174151459"/>
      <w:bookmarkStart w:id="20" w:name="_Ref189809556"/>
      <w:r>
        <w:t>RP-170732, “New WI on Further NB-IoT enhancements”, RAN #75.</w:t>
      </w:r>
    </w:p>
    <w:p w14:paraId="2A212651" w14:textId="77777777" w:rsidR="00123567" w:rsidRDefault="00123567" w:rsidP="00123567">
      <w:pPr>
        <w:pStyle w:val="Reference"/>
      </w:pPr>
      <w:r>
        <w:t>RP-171440, “Way Forward on Prioritization of NB-IoT”, RAN #76.</w:t>
      </w:r>
    </w:p>
    <w:p w14:paraId="54C7AC65" w14:textId="77777777" w:rsidR="00123567" w:rsidRDefault="00123567" w:rsidP="00123567">
      <w:pPr>
        <w:pStyle w:val="Reference"/>
      </w:pPr>
      <w:r>
        <w:t>RP-172063, “</w:t>
      </w:r>
      <w:r>
        <w:rPr>
          <w:rFonts w:eastAsia="Batang"/>
        </w:rPr>
        <w:t>Revised WID on Further NB-IoT enhancements”, RAN 77.</w:t>
      </w:r>
    </w:p>
    <w:p w14:paraId="2E75D076" w14:textId="7B7BF0BF" w:rsidR="00C2682C" w:rsidRDefault="00C2682C" w:rsidP="00C2682C">
      <w:pPr>
        <w:pStyle w:val="Reference"/>
      </w:pPr>
      <w:r>
        <w:t>TS 36.211, “</w:t>
      </w:r>
      <w:r w:rsidRPr="00C2682C">
        <w:t>Evolved Universal Terrestrial Radio Access (E-UTRA); Physical channels and modulation</w:t>
      </w:r>
      <w:r>
        <w:t>”, version 15.2.0</w:t>
      </w:r>
    </w:p>
    <w:p w14:paraId="658793A9" w14:textId="17792DBD" w:rsidR="00C2682C" w:rsidRPr="00CE0424" w:rsidRDefault="00C2682C" w:rsidP="00C2682C">
      <w:pPr>
        <w:pStyle w:val="Reference"/>
      </w:pPr>
      <w:r>
        <w:t>TS 36.213, “</w:t>
      </w:r>
      <w:r w:rsidRPr="00C2682C">
        <w:t>Evolved Universal Terrestrial Radio Access (E-UTRA); Physical layer procedures</w:t>
      </w:r>
      <w:r>
        <w:t>”, version 15.2.0</w:t>
      </w:r>
    </w:p>
    <w:bookmarkEnd w:id="19"/>
    <w:bookmarkEnd w:id="20"/>
    <w:p w14:paraId="003956DE" w14:textId="77777777"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7D3B7" w14:textId="77777777" w:rsidR="00A678AD" w:rsidRDefault="00A678AD">
      <w:r>
        <w:separator/>
      </w:r>
    </w:p>
  </w:endnote>
  <w:endnote w:type="continuationSeparator" w:id="0">
    <w:p w14:paraId="473842F2" w14:textId="77777777" w:rsidR="00A678AD" w:rsidRDefault="00A6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BC5C95" w:rsidRDefault="00BC5C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3B2D7" w14:textId="77777777" w:rsidR="00A678AD" w:rsidRDefault="00A678AD">
      <w:r>
        <w:separator/>
      </w:r>
    </w:p>
  </w:footnote>
  <w:footnote w:type="continuationSeparator" w:id="0">
    <w:p w14:paraId="5389727B" w14:textId="77777777" w:rsidR="00A678AD" w:rsidRDefault="00A67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BC5C95" w:rsidRDefault="00BC5C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380094C"/>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AB6907"/>
    <w:multiLevelType w:val="hybridMultilevel"/>
    <w:tmpl w:val="1A22E7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8"/>
  </w:num>
  <w:num w:numId="19">
    <w:abstractNumId w:val="5"/>
  </w:num>
  <w:num w:numId="20">
    <w:abstractNumId w:val="25"/>
  </w:num>
  <w:num w:numId="21">
    <w:abstractNumId w:val="13"/>
  </w:num>
  <w:num w:numId="22">
    <w:abstractNumId w:val="24"/>
  </w:num>
  <w:num w:numId="23">
    <w:abstractNumId w:val="7"/>
  </w:num>
  <w:num w:numId="24">
    <w:abstractNumId w:val="1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rdo Agni Medina Acosta">
    <w15:presenceInfo w15:providerId="AD" w15:userId="S-1-5-21-1538607324-3213881460-940295383-128637"/>
  </w15:person>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64C"/>
    <w:rsid w:val="00006446"/>
    <w:rsid w:val="00006896"/>
    <w:rsid w:val="00006C42"/>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089A"/>
    <w:rsid w:val="000616E7"/>
    <w:rsid w:val="0006310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475"/>
    <w:rsid w:val="000D4797"/>
    <w:rsid w:val="000E0527"/>
    <w:rsid w:val="000E1E92"/>
    <w:rsid w:val="000F06D6"/>
    <w:rsid w:val="000F0EB1"/>
    <w:rsid w:val="000F1106"/>
    <w:rsid w:val="000F360A"/>
    <w:rsid w:val="000F3BE9"/>
    <w:rsid w:val="000F3F6C"/>
    <w:rsid w:val="000F6DF3"/>
    <w:rsid w:val="001005FF"/>
    <w:rsid w:val="00104AC5"/>
    <w:rsid w:val="001062FB"/>
    <w:rsid w:val="001063E6"/>
    <w:rsid w:val="00113CF4"/>
    <w:rsid w:val="001153EA"/>
    <w:rsid w:val="00115643"/>
    <w:rsid w:val="00116765"/>
    <w:rsid w:val="001219F5"/>
    <w:rsid w:val="00121A20"/>
    <w:rsid w:val="00123567"/>
    <w:rsid w:val="0012377F"/>
    <w:rsid w:val="00124314"/>
    <w:rsid w:val="0012509E"/>
    <w:rsid w:val="0012638F"/>
    <w:rsid w:val="00126B4A"/>
    <w:rsid w:val="00132EA6"/>
    <w:rsid w:val="00132FD0"/>
    <w:rsid w:val="0013360C"/>
    <w:rsid w:val="001344C0"/>
    <w:rsid w:val="001346FA"/>
    <w:rsid w:val="00135252"/>
    <w:rsid w:val="00137AB5"/>
    <w:rsid w:val="00137F0B"/>
    <w:rsid w:val="00141C1D"/>
    <w:rsid w:val="00151E23"/>
    <w:rsid w:val="001526E0"/>
    <w:rsid w:val="001551B5"/>
    <w:rsid w:val="00164B90"/>
    <w:rsid w:val="001659C1"/>
    <w:rsid w:val="00173A8E"/>
    <w:rsid w:val="0017502C"/>
    <w:rsid w:val="0018143F"/>
    <w:rsid w:val="00181FF8"/>
    <w:rsid w:val="00183548"/>
    <w:rsid w:val="00190AC1"/>
    <w:rsid w:val="0019341A"/>
    <w:rsid w:val="001979F5"/>
    <w:rsid w:val="00197DF9"/>
    <w:rsid w:val="001A1987"/>
    <w:rsid w:val="001A2564"/>
    <w:rsid w:val="001A6173"/>
    <w:rsid w:val="001A6CBA"/>
    <w:rsid w:val="001B0D97"/>
    <w:rsid w:val="001B5A5D"/>
    <w:rsid w:val="001C0423"/>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95E"/>
    <w:rsid w:val="00273278"/>
    <w:rsid w:val="002737F4"/>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C41E6"/>
    <w:rsid w:val="002D071A"/>
    <w:rsid w:val="002D34B2"/>
    <w:rsid w:val="002D48B0"/>
    <w:rsid w:val="002D5B37"/>
    <w:rsid w:val="002D7637"/>
    <w:rsid w:val="002E1349"/>
    <w:rsid w:val="002E17E6"/>
    <w:rsid w:val="002E17F2"/>
    <w:rsid w:val="002E7A24"/>
    <w:rsid w:val="002E7CAE"/>
    <w:rsid w:val="002F2771"/>
    <w:rsid w:val="002F37A9"/>
    <w:rsid w:val="00301CE6"/>
    <w:rsid w:val="0030256B"/>
    <w:rsid w:val="00303149"/>
    <w:rsid w:val="003048AE"/>
    <w:rsid w:val="0030501F"/>
    <w:rsid w:val="00307BA1"/>
    <w:rsid w:val="00311702"/>
    <w:rsid w:val="00311E82"/>
    <w:rsid w:val="00313FD6"/>
    <w:rsid w:val="003143BD"/>
    <w:rsid w:val="00315363"/>
    <w:rsid w:val="003203ED"/>
    <w:rsid w:val="00322C9F"/>
    <w:rsid w:val="00324D23"/>
    <w:rsid w:val="00331751"/>
    <w:rsid w:val="00332804"/>
    <w:rsid w:val="00334579"/>
    <w:rsid w:val="00335858"/>
    <w:rsid w:val="00336BDA"/>
    <w:rsid w:val="00342BD7"/>
    <w:rsid w:val="00346DB5"/>
    <w:rsid w:val="003477B1"/>
    <w:rsid w:val="00357380"/>
    <w:rsid w:val="003602D9"/>
    <w:rsid w:val="003604CE"/>
    <w:rsid w:val="00370E47"/>
    <w:rsid w:val="003742AC"/>
    <w:rsid w:val="00377CE1"/>
    <w:rsid w:val="00385785"/>
    <w:rsid w:val="00385BF0"/>
    <w:rsid w:val="003939FF"/>
    <w:rsid w:val="00397AAE"/>
    <w:rsid w:val="003A2223"/>
    <w:rsid w:val="003A2A0F"/>
    <w:rsid w:val="003A45A1"/>
    <w:rsid w:val="003A5B0A"/>
    <w:rsid w:val="003A6BAC"/>
    <w:rsid w:val="003A70A4"/>
    <w:rsid w:val="003A7EF3"/>
    <w:rsid w:val="003B159C"/>
    <w:rsid w:val="003B369F"/>
    <w:rsid w:val="003B36A3"/>
    <w:rsid w:val="003B64BB"/>
    <w:rsid w:val="003B7FE5"/>
    <w:rsid w:val="003C11C8"/>
    <w:rsid w:val="003C156D"/>
    <w:rsid w:val="003C2702"/>
    <w:rsid w:val="003C3487"/>
    <w:rsid w:val="003C6BA0"/>
    <w:rsid w:val="003C7806"/>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52CE"/>
    <w:rsid w:val="00427248"/>
    <w:rsid w:val="00437447"/>
    <w:rsid w:val="00441A92"/>
    <w:rsid w:val="004431DC"/>
    <w:rsid w:val="00444F56"/>
    <w:rsid w:val="00446488"/>
    <w:rsid w:val="004517AA"/>
    <w:rsid w:val="00452CAC"/>
    <w:rsid w:val="00457565"/>
    <w:rsid w:val="00457B71"/>
    <w:rsid w:val="00461EA1"/>
    <w:rsid w:val="004669E2"/>
    <w:rsid w:val="00470C31"/>
    <w:rsid w:val="00471DE0"/>
    <w:rsid w:val="004734D0"/>
    <w:rsid w:val="0047556B"/>
    <w:rsid w:val="00477768"/>
    <w:rsid w:val="00492BC5"/>
    <w:rsid w:val="004964F1"/>
    <w:rsid w:val="004A16BC"/>
    <w:rsid w:val="004A2B94"/>
    <w:rsid w:val="004B6F6A"/>
    <w:rsid w:val="004B7C0C"/>
    <w:rsid w:val="004C3898"/>
    <w:rsid w:val="004D10C9"/>
    <w:rsid w:val="004D36B1"/>
    <w:rsid w:val="004D7EBD"/>
    <w:rsid w:val="004E2680"/>
    <w:rsid w:val="004E28F9"/>
    <w:rsid w:val="004E462E"/>
    <w:rsid w:val="004E56DC"/>
    <w:rsid w:val="004E5D74"/>
    <w:rsid w:val="004E76F4"/>
    <w:rsid w:val="004F0B4E"/>
    <w:rsid w:val="004F0B6C"/>
    <w:rsid w:val="004F2078"/>
    <w:rsid w:val="004F3B9A"/>
    <w:rsid w:val="004F4DA3"/>
    <w:rsid w:val="00506557"/>
    <w:rsid w:val="0050677A"/>
    <w:rsid w:val="005108D8"/>
    <w:rsid w:val="005116F9"/>
    <w:rsid w:val="005153A7"/>
    <w:rsid w:val="005219CF"/>
    <w:rsid w:val="00531C19"/>
    <w:rsid w:val="00534B59"/>
    <w:rsid w:val="00536759"/>
    <w:rsid w:val="00537C62"/>
    <w:rsid w:val="00546970"/>
    <w:rsid w:val="00554E19"/>
    <w:rsid w:val="0056121F"/>
    <w:rsid w:val="00564BC3"/>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3B24"/>
    <w:rsid w:val="005E5B81"/>
    <w:rsid w:val="005F04D3"/>
    <w:rsid w:val="005F2CB1"/>
    <w:rsid w:val="005F3025"/>
    <w:rsid w:val="005F618C"/>
    <w:rsid w:val="005F70BD"/>
    <w:rsid w:val="0060283C"/>
    <w:rsid w:val="0060351E"/>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F2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F1C"/>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68E"/>
    <w:rsid w:val="007729A2"/>
    <w:rsid w:val="007755F2"/>
    <w:rsid w:val="00776971"/>
    <w:rsid w:val="00780A80"/>
    <w:rsid w:val="0078177E"/>
    <w:rsid w:val="0078304C"/>
    <w:rsid w:val="00783673"/>
    <w:rsid w:val="00785490"/>
    <w:rsid w:val="007925EA"/>
    <w:rsid w:val="00793CD8"/>
    <w:rsid w:val="0079424F"/>
    <w:rsid w:val="00795C92"/>
    <w:rsid w:val="00796231"/>
    <w:rsid w:val="007A1CB3"/>
    <w:rsid w:val="007A306F"/>
    <w:rsid w:val="007A43A6"/>
    <w:rsid w:val="007A58A6"/>
    <w:rsid w:val="007B3D2D"/>
    <w:rsid w:val="007B50AE"/>
    <w:rsid w:val="007B51DF"/>
    <w:rsid w:val="007C05DD"/>
    <w:rsid w:val="007C0F35"/>
    <w:rsid w:val="007C3D18"/>
    <w:rsid w:val="007C4844"/>
    <w:rsid w:val="007C60BF"/>
    <w:rsid w:val="007C6A07"/>
    <w:rsid w:val="007C75A1"/>
    <w:rsid w:val="007C77A5"/>
    <w:rsid w:val="007D04E5"/>
    <w:rsid w:val="007D5901"/>
    <w:rsid w:val="007D7526"/>
    <w:rsid w:val="007E3869"/>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516"/>
    <w:rsid w:val="008376AC"/>
    <w:rsid w:val="008444E8"/>
    <w:rsid w:val="00844E80"/>
    <w:rsid w:val="00846FE7"/>
    <w:rsid w:val="0085319B"/>
    <w:rsid w:val="00856911"/>
    <w:rsid w:val="00862B15"/>
    <w:rsid w:val="008677FD"/>
    <w:rsid w:val="008706D4"/>
    <w:rsid w:val="00870F8A"/>
    <w:rsid w:val="008719A4"/>
    <w:rsid w:val="00871D23"/>
    <w:rsid w:val="00874312"/>
    <w:rsid w:val="0087437C"/>
    <w:rsid w:val="008749E7"/>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1E4"/>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A1A"/>
    <w:rsid w:val="009F08F3"/>
    <w:rsid w:val="009F344F"/>
    <w:rsid w:val="009F6E78"/>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8AD"/>
    <w:rsid w:val="00A67E6C"/>
    <w:rsid w:val="00A71385"/>
    <w:rsid w:val="00A71B99"/>
    <w:rsid w:val="00A72EC2"/>
    <w:rsid w:val="00A739D0"/>
    <w:rsid w:val="00A761D4"/>
    <w:rsid w:val="00A773EA"/>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D49"/>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2997"/>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4EBA"/>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3C0D"/>
    <w:rsid w:val="00BC4D2E"/>
    <w:rsid w:val="00BC5C95"/>
    <w:rsid w:val="00BC7AE2"/>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9DA"/>
    <w:rsid w:val="00C2682C"/>
    <w:rsid w:val="00C279B5"/>
    <w:rsid w:val="00C27C45"/>
    <w:rsid w:val="00C3719D"/>
    <w:rsid w:val="00C37CB2"/>
    <w:rsid w:val="00C417E1"/>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9027A"/>
    <w:rsid w:val="00C9068E"/>
    <w:rsid w:val="00C93814"/>
    <w:rsid w:val="00C93C4B"/>
    <w:rsid w:val="00C944AB"/>
    <w:rsid w:val="00C95B40"/>
    <w:rsid w:val="00CA1ED8"/>
    <w:rsid w:val="00CB1F63"/>
    <w:rsid w:val="00CB7170"/>
    <w:rsid w:val="00CC040E"/>
    <w:rsid w:val="00CC111F"/>
    <w:rsid w:val="00CC13BF"/>
    <w:rsid w:val="00CC2011"/>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10249"/>
    <w:rsid w:val="00D1104F"/>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88E"/>
    <w:rsid w:val="00EB4EA2"/>
    <w:rsid w:val="00EC0A34"/>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DD6"/>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E38"/>
    <w:rsid w:val="00F90F8D"/>
    <w:rsid w:val="00F92782"/>
    <w:rsid w:val="00F93AA9"/>
    <w:rsid w:val="00F96985"/>
    <w:rsid w:val="00F97838"/>
    <w:rsid w:val="00FA2BB3"/>
    <w:rsid w:val="00FB4C80"/>
    <w:rsid w:val="00FB6A6A"/>
    <w:rsid w:val="00FC7429"/>
    <w:rsid w:val="00FD07F6"/>
    <w:rsid w:val="00FD1EC8"/>
    <w:rsid w:val="00FD2B99"/>
    <w:rsid w:val="00FD47ED"/>
    <w:rsid w:val="00FD68B2"/>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9AD12741-E316-4A33-85CC-F8C993425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character" w:customStyle="1" w:styleId="rProposalChar">
    <w:name w:val="rProposal Char"/>
    <w:basedOn w:val="DefaultParagraphFont"/>
    <w:link w:val="rProposal"/>
    <w:locked/>
    <w:rsid w:val="009F6E78"/>
    <w:rPr>
      <w:rFonts w:ascii="Malgun Gothic" w:eastAsia="Malgun Gothic" w:hAnsi="Malgun Gothic"/>
      <w:i/>
      <w:iCs/>
      <w:lang w:eastAsia="ko-KR"/>
    </w:rPr>
  </w:style>
  <w:style w:type="paragraph" w:customStyle="1" w:styleId="rProposal">
    <w:name w:val="rProposal"/>
    <w:basedOn w:val="Normal"/>
    <w:link w:val="rProposalChar"/>
    <w:rsid w:val="009F6E78"/>
    <w:pPr>
      <w:overflowPunct/>
      <w:autoSpaceDE/>
      <w:autoSpaceDN/>
      <w:adjustRightInd/>
      <w:spacing w:before="120" w:after="120"/>
      <w:ind w:leftChars="213" w:left="1275" w:hanging="849"/>
      <w:jc w:val="both"/>
      <w:textAlignment w:val="auto"/>
    </w:pPr>
    <w:rPr>
      <w:rFonts w:ascii="Malgun Gothic" w:eastAsia="Malgun Gothic" w:hAnsi="Malgun Gothic"/>
      <w:i/>
      <w:iCs/>
      <w:lang w:eastAsia="ko-KR"/>
    </w:rPr>
  </w:style>
  <w:style w:type="character" w:customStyle="1" w:styleId="B10">
    <w:name w:val="B1 (文字)"/>
    <w:uiPriority w:val="99"/>
    <w:locked/>
    <w:rsid w:val="00862B15"/>
    <w:rPr>
      <w:rFonts w:ascii="Times New Roman" w:eastAsia="Times New Roman" w:hAnsi="Times New Roman" w:cs="Times New Roman"/>
      <w:sz w:val="20"/>
      <w:szCs w:val="20"/>
      <w:lang w:val="en-GB"/>
    </w:rPr>
  </w:style>
  <w:style w:type="paragraph" w:customStyle="1" w:styleId="textintend2">
    <w:name w:val="text intend 2"/>
    <w:basedOn w:val="Normal"/>
    <w:rsid w:val="00862B15"/>
    <w:pPr>
      <w:numPr>
        <w:numId w:val="25"/>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6402">
      <w:bodyDiv w:val="1"/>
      <w:marLeft w:val="0"/>
      <w:marRight w:val="0"/>
      <w:marTop w:val="0"/>
      <w:marBottom w:val="0"/>
      <w:divBdr>
        <w:top w:val="none" w:sz="0" w:space="0" w:color="auto"/>
        <w:left w:val="none" w:sz="0" w:space="0" w:color="auto"/>
        <w:bottom w:val="none" w:sz="0" w:space="0" w:color="auto"/>
        <w:right w:val="none" w:sz="0" w:space="0" w:color="auto"/>
      </w:divBdr>
    </w:div>
    <w:div w:id="939147122">
      <w:bodyDiv w:val="1"/>
      <w:marLeft w:val="0"/>
      <w:marRight w:val="0"/>
      <w:marTop w:val="0"/>
      <w:marBottom w:val="0"/>
      <w:divBdr>
        <w:top w:val="none" w:sz="0" w:space="0" w:color="auto"/>
        <w:left w:val="none" w:sz="0" w:space="0" w:color="auto"/>
        <w:bottom w:val="none" w:sz="0" w:space="0" w:color="auto"/>
        <w:right w:val="none" w:sz="0" w:space="0" w:color="auto"/>
      </w:divBdr>
    </w:div>
    <w:div w:id="1006008772">
      <w:bodyDiv w:val="1"/>
      <w:marLeft w:val="0"/>
      <w:marRight w:val="0"/>
      <w:marTop w:val="0"/>
      <w:marBottom w:val="0"/>
      <w:divBdr>
        <w:top w:val="none" w:sz="0" w:space="0" w:color="auto"/>
        <w:left w:val="none" w:sz="0" w:space="0" w:color="auto"/>
        <w:bottom w:val="none" w:sz="0" w:space="0" w:color="auto"/>
        <w:right w:val="none" w:sz="0" w:space="0" w:color="auto"/>
      </w:divBdr>
    </w:div>
    <w:div w:id="1173495028">
      <w:bodyDiv w:val="1"/>
      <w:marLeft w:val="0"/>
      <w:marRight w:val="0"/>
      <w:marTop w:val="0"/>
      <w:marBottom w:val="0"/>
      <w:divBdr>
        <w:top w:val="none" w:sz="0" w:space="0" w:color="auto"/>
        <w:left w:val="none" w:sz="0" w:space="0" w:color="auto"/>
        <w:bottom w:val="none" w:sz="0" w:space="0" w:color="auto"/>
        <w:right w:val="none" w:sz="0" w:space="0" w:color="auto"/>
      </w:divBdr>
    </w:div>
    <w:div w:id="1678338439">
      <w:bodyDiv w:val="1"/>
      <w:marLeft w:val="0"/>
      <w:marRight w:val="0"/>
      <w:marTop w:val="0"/>
      <w:marBottom w:val="0"/>
      <w:divBdr>
        <w:top w:val="none" w:sz="0" w:space="0" w:color="auto"/>
        <w:left w:val="none" w:sz="0" w:space="0" w:color="auto"/>
        <w:bottom w:val="none" w:sz="0" w:space="0" w:color="auto"/>
        <w:right w:val="none" w:sz="0" w:space="0" w:color="auto"/>
      </w:divBdr>
    </w:div>
    <w:div w:id="177440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38607-FEB8-4271-8322-11AB68F74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Text_Proposal_211_sub-PRB.dotx</Template>
  <TotalTime>1398</TotalTime>
  <Pages>3</Pages>
  <Words>1131</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Johan Bergman</cp:lastModifiedBy>
  <cp:revision>45</cp:revision>
  <cp:lastPrinted>2008-01-31T07:09:00Z</cp:lastPrinted>
  <dcterms:created xsi:type="dcterms:W3CDTF">2018-06-28T09:24:00Z</dcterms:created>
  <dcterms:modified xsi:type="dcterms:W3CDTF">2018-08-10T21:09:00Z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